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393BF989" w:rsidR="00CC4471" w:rsidRPr="00AB1CCA" w:rsidRDefault="00CC4471" w:rsidP="00CC4471">
      <w:pPr>
        <w:pStyle w:val="CRCoverPage"/>
        <w:tabs>
          <w:tab w:val="right" w:pos="9639"/>
        </w:tabs>
        <w:spacing w:after="0"/>
        <w:rPr>
          <w:b/>
          <w:noProof/>
          <w:sz w:val="24"/>
          <w:lang w:val="sv-SE"/>
        </w:rPr>
      </w:pPr>
      <w:r w:rsidRPr="0001547E">
        <w:rPr>
          <w:b/>
          <w:noProof/>
          <w:sz w:val="24"/>
          <w:lang w:val="sv-SE"/>
        </w:rPr>
        <w:t>3GPP TSG-</w:t>
      </w:r>
      <w:r w:rsidR="002474B7" w:rsidRPr="0001547E">
        <w:rPr>
          <w:b/>
          <w:noProof/>
          <w:sz w:val="24"/>
          <w:lang w:val="sv-SE"/>
        </w:rPr>
        <w:t>WG</w:t>
      </w:r>
      <w:r w:rsidRPr="0001547E">
        <w:rPr>
          <w:b/>
          <w:noProof/>
          <w:sz w:val="24"/>
          <w:lang w:val="sv-SE"/>
        </w:rPr>
        <w:t xml:space="preserve"> </w:t>
      </w:r>
      <w:r w:rsidR="00AB1CCA" w:rsidRPr="0001547E">
        <w:rPr>
          <w:b/>
          <w:noProof/>
          <w:sz w:val="24"/>
          <w:lang w:val="sv-SE"/>
        </w:rPr>
        <w:t>SA2#173</w:t>
      </w:r>
      <w:r w:rsidRPr="0001547E">
        <w:rPr>
          <w:b/>
          <w:noProof/>
          <w:sz w:val="24"/>
        </w:rPr>
        <w:fldChar w:fldCharType="begin"/>
      </w:r>
      <w:r w:rsidRPr="0001547E">
        <w:rPr>
          <w:b/>
          <w:noProof/>
          <w:sz w:val="24"/>
          <w:lang w:val="sv-SE"/>
        </w:rPr>
        <w:instrText xml:space="preserve"> DOCPROPERTY  MtgTitle  \* MERGEFORMAT </w:instrText>
      </w:r>
      <w:r w:rsidRPr="0001547E">
        <w:rPr>
          <w:b/>
          <w:noProof/>
          <w:sz w:val="24"/>
        </w:rPr>
        <w:fldChar w:fldCharType="end"/>
      </w:r>
      <w:r w:rsidRPr="0001547E">
        <w:rPr>
          <w:b/>
          <w:noProof/>
          <w:sz w:val="24"/>
          <w:lang w:val="sv-SE"/>
        </w:rPr>
        <w:tab/>
      </w:r>
      <w:r w:rsidR="00AB1CCA" w:rsidRPr="0001547E">
        <w:rPr>
          <w:b/>
          <w:noProof/>
          <w:sz w:val="24"/>
          <w:lang w:val="sv-SE"/>
        </w:rPr>
        <w:t>S2-26</w:t>
      </w:r>
      <w:r w:rsidR="0001547E" w:rsidRPr="0001547E">
        <w:rPr>
          <w:b/>
          <w:noProof/>
          <w:sz w:val="24"/>
          <w:lang w:val="sv-SE"/>
        </w:rPr>
        <w:t>00195</w:t>
      </w:r>
      <w:r w:rsidRPr="0001547E">
        <w:rPr>
          <w:b/>
          <w:noProof/>
          <w:sz w:val="24"/>
        </w:rPr>
        <w:fldChar w:fldCharType="begin"/>
      </w:r>
      <w:r w:rsidRPr="0001547E">
        <w:rPr>
          <w:b/>
          <w:noProof/>
          <w:sz w:val="24"/>
          <w:lang w:val="sv-SE"/>
        </w:rPr>
        <w:instrText xml:space="preserve"> DOCPROPERTY  Tdoc#  \* MERGEFORMAT </w:instrText>
      </w:r>
      <w:r w:rsidRPr="0001547E">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04EFD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7F56">
        <w:rPr>
          <w:rFonts w:ascii="Arial" w:hAnsi="Arial" w:cs="Arial"/>
          <w:b/>
        </w:rPr>
        <w:t>MediaTek Inc.</w:t>
      </w:r>
    </w:p>
    <w:p w14:paraId="65CE4E4B" w14:textId="6838FA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B2489">
        <w:rPr>
          <w:rFonts w:ascii="Arial" w:hAnsi="Arial" w:cs="Arial"/>
          <w:b/>
        </w:rPr>
        <w:t>21</w:t>
      </w:r>
      <w:r w:rsidR="00235EAA">
        <w:rPr>
          <w:rFonts w:ascii="Arial" w:hAnsi="Arial" w:cs="Arial"/>
          <w:b/>
        </w:rPr>
        <w:t>]</w:t>
      </w:r>
      <w:r w:rsidR="00AB1CCA" w:rsidRPr="003B3CC4">
        <w:rPr>
          <w:rFonts w:ascii="Arial" w:hAnsi="Arial" w:cs="Arial"/>
          <w:b/>
        </w:rPr>
        <w:t xml:space="preserve"> </w:t>
      </w:r>
      <w:r w:rsidR="00F869C9">
        <w:rPr>
          <w:rFonts w:ascii="Arial" w:eastAsia="PMingLiU" w:hAnsi="Arial" w:cs="Arial"/>
          <w:b/>
          <w:lang w:eastAsia="zh-TW"/>
        </w:rPr>
        <w:t xml:space="preserve">High Level Principles </w:t>
      </w:r>
      <w:r w:rsidR="00CE5A88">
        <w:rPr>
          <w:rFonts w:ascii="Arial" w:hAnsi="Arial" w:cs="Arial"/>
          <w:b/>
        </w:rPr>
        <w:t xml:space="preserve">for </w:t>
      </w:r>
      <w:r w:rsidR="005B2489" w:rsidRPr="005B2489">
        <w:rPr>
          <w:rFonts w:ascii="Arial" w:hAnsi="Arial" w:cs="Arial"/>
          <w:b/>
        </w:rPr>
        <w:t>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69627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B2489">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8BD8A6" w:rsidR="00D24BB9" w:rsidRDefault="00D24BB9" w:rsidP="00D24BB9">
      <w:pPr>
        <w:rPr>
          <w:rFonts w:ascii="Arial" w:hAnsi="Arial" w:cs="Arial"/>
          <w:i/>
        </w:rPr>
      </w:pPr>
      <w:r>
        <w:rPr>
          <w:rFonts w:ascii="Arial" w:hAnsi="Arial" w:cs="Arial"/>
          <w:i/>
        </w:rPr>
        <w:t xml:space="preserve">Abstract of the contribution: </w:t>
      </w:r>
      <w:r w:rsidR="00567F56">
        <w:rPr>
          <w:rFonts w:ascii="Arial" w:hAnsi="Arial" w:cs="Arial"/>
          <w:i/>
        </w:rPr>
        <w:t xml:space="preserve">This contribution proposes some baseline </w:t>
      </w:r>
      <w:r w:rsidR="00301528">
        <w:rPr>
          <w:rFonts w:ascii="Arial" w:hAnsi="Arial" w:cs="Arial"/>
          <w:i/>
        </w:rPr>
        <w:t xml:space="preserve">high level </w:t>
      </w:r>
      <w:r w:rsidR="00567F56">
        <w:rPr>
          <w:rFonts w:ascii="Arial" w:hAnsi="Arial" w:cs="Arial"/>
          <w:i/>
        </w:rPr>
        <w:t xml:space="preserve">principles </w:t>
      </w:r>
      <w:r w:rsidR="00CE5A88" w:rsidRPr="00CE5A88">
        <w:rPr>
          <w:rFonts w:ascii="Arial" w:hAnsi="Arial" w:cs="Arial"/>
          <w:i/>
        </w:rPr>
        <w:t xml:space="preserve">for </w:t>
      </w:r>
      <w:r w:rsidR="005B2489" w:rsidRPr="005B2489">
        <w:rPr>
          <w:rFonts w:ascii="Arial" w:hAnsi="Arial" w:cs="Arial"/>
          <w:i/>
        </w:rPr>
        <w:t>6G data framework</w:t>
      </w:r>
      <w:r w:rsidR="005B2489">
        <w:rPr>
          <w:rFonts w:ascii="Arial" w:hAnsi="Arial" w:cs="Arial"/>
          <w:i/>
        </w:rPr>
        <w:t xml:space="preserve"> in SA2</w:t>
      </w:r>
      <w:r w:rsidR="00235EAA">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10D0EA1" w14:textId="6F83C0B8" w:rsidR="00235EAA" w:rsidRDefault="00235EAA" w:rsidP="00235EAA">
      <w:pPr>
        <w:rPr>
          <w:lang w:eastAsia="ko-KR"/>
        </w:rPr>
      </w:pPr>
      <w:r>
        <w:rPr>
          <w:rFonts w:eastAsia="PMingLiU"/>
          <w:lang w:eastAsia="zh-TW"/>
        </w:rPr>
        <w:t>Per 23.801-01 5.</w:t>
      </w:r>
      <w:r w:rsidR="005B2489">
        <w:rPr>
          <w:rFonts w:eastAsia="PMingLiU"/>
          <w:lang w:eastAsia="zh-TW"/>
        </w:rPr>
        <w:t>21</w:t>
      </w:r>
      <w:r>
        <w:rPr>
          <w:rFonts w:eastAsia="PMingLiU"/>
          <w:lang w:eastAsia="zh-TW"/>
        </w:rPr>
        <w:t xml:space="preserve">, </w:t>
      </w:r>
      <w:r>
        <w:rPr>
          <w:lang w:eastAsia="ko-KR"/>
        </w:rPr>
        <w:t xml:space="preserve">this contribution proposes a set of solution principles related to </w:t>
      </w:r>
      <w:r w:rsidR="00D47FFD" w:rsidRPr="00D47FFD">
        <w:rPr>
          <w:lang w:eastAsia="ko-KR"/>
        </w:rPr>
        <w:t>6G data framework in SA2</w:t>
      </w:r>
      <w:r w:rsidR="00D47FFD" w:rsidRPr="00D47FFD" w:rsidDel="00D47FFD">
        <w:rPr>
          <w:lang w:eastAsia="ko-KR"/>
        </w:rPr>
        <w:t xml:space="preserve"> </w:t>
      </w:r>
      <w:r>
        <w:rPr>
          <w:lang w:eastAsia="ko-KR"/>
        </w:rPr>
        <w:t>(KI#</w:t>
      </w:r>
      <w:r w:rsidR="00D47FFD">
        <w:rPr>
          <w:lang w:eastAsia="ko-KR"/>
        </w:rPr>
        <w:t>21</w:t>
      </w:r>
      <w:r>
        <w:rPr>
          <w:lang w:eastAsia="ko-KR"/>
        </w:rPr>
        <w:t xml:space="preserve">): </w:t>
      </w:r>
    </w:p>
    <w:tbl>
      <w:tblPr>
        <w:tblStyle w:val="TableGrid"/>
        <w:tblW w:w="0" w:type="auto"/>
        <w:tblLook w:val="04A0" w:firstRow="1" w:lastRow="0" w:firstColumn="1" w:lastColumn="0" w:noHBand="0" w:noVBand="1"/>
      </w:tblPr>
      <w:tblGrid>
        <w:gridCol w:w="9629"/>
      </w:tblGrid>
      <w:tr w:rsidR="00235EAA" w14:paraId="3197D871" w14:textId="77777777" w:rsidTr="00235EAA">
        <w:tc>
          <w:tcPr>
            <w:tcW w:w="9629" w:type="dxa"/>
          </w:tcPr>
          <w:p w14:paraId="0A4BF431" w14:textId="42FAD6F3" w:rsidR="00235EAA" w:rsidRDefault="00235EAA" w:rsidP="00235EAA">
            <w:pPr>
              <w:rPr>
                <w:b/>
                <w:bCs/>
                <w:lang w:eastAsia="en-GB"/>
              </w:rPr>
            </w:pPr>
            <w:bookmarkStart w:id="0" w:name="_Toc214981668"/>
            <w:r>
              <w:rPr>
                <w:b/>
                <w:bCs/>
              </w:rPr>
              <w:t>Key Issue #</w:t>
            </w:r>
            <w:bookmarkEnd w:id="0"/>
            <w:r w:rsidR="005B2489">
              <w:rPr>
                <w:b/>
                <w:bCs/>
              </w:rPr>
              <w:t>21</w:t>
            </w:r>
          </w:p>
          <w:p w14:paraId="235CD03F" w14:textId="77777777" w:rsidR="005B2489" w:rsidRDefault="005B2489" w:rsidP="005B2489">
            <w:pPr>
              <w:pStyle w:val="NO"/>
              <w:rPr>
                <w:lang w:eastAsia="en-GB"/>
              </w:rPr>
            </w:pPr>
            <w:r>
              <w:t>NOTE 1:</w:t>
            </w:r>
            <w:r>
              <w:tab/>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3AADC299" w14:textId="77777777" w:rsidR="005B2489" w:rsidRDefault="005B2489" w:rsidP="005B2489">
            <w:r>
              <w:t>The Key issue is based on WT#5, which includes the following aspects:</w:t>
            </w:r>
          </w:p>
          <w:p w14:paraId="370F4CE3" w14:textId="77777777" w:rsidR="005B2489" w:rsidRDefault="005B2489" w:rsidP="005B2489">
            <w:pPr>
              <w:pStyle w:val="B1"/>
            </w:pPr>
            <w:r>
              <w:t>1.</w:t>
            </w:r>
            <w:r>
              <w:tab/>
              <w:t>Identify high level use cases (</w:t>
            </w:r>
            <w:proofErr w:type="gramStart"/>
            <w:r>
              <w:t>e.g.</w:t>
            </w:r>
            <w:proofErr w:type="gramEnd"/>
            <w:r>
              <w:t xml:space="preserve"> AIML in the core, UE data collection for UE-sided model training, Sensing) potentially subject to the data framework.</w:t>
            </w:r>
          </w:p>
          <w:p w14:paraId="61056A1E" w14:textId="77777777" w:rsidR="005B2489" w:rsidRDefault="005B2489" w:rsidP="005B2489">
            <w:pPr>
              <w:pStyle w:val="NO"/>
            </w:pPr>
            <w:r>
              <w:t>NOTE 2:</w:t>
            </w:r>
            <w:r>
              <w:tab/>
              <w:t>This identification does not predetermine whether the use cases will ultimately adopt the data framework solutions. The coordination with other WTs for specific use cases is needed.</w:t>
            </w:r>
          </w:p>
          <w:p w14:paraId="27C4EFF2" w14:textId="77777777" w:rsidR="005B2489" w:rsidRDefault="005B2489" w:rsidP="005B2489">
            <w:pPr>
              <w:pStyle w:val="NO"/>
            </w:pPr>
            <w:r>
              <w:t>NOTE 3:</w:t>
            </w:r>
            <w:r>
              <w:tab/>
              <w:t>The use of the term “data framework” does not imply that all use cases that will be identified need to be supported by the same set of functionalities, procedures, NFs, services and/or use the same data structure/format.</w:t>
            </w:r>
          </w:p>
          <w:p w14:paraId="4935D1BC" w14:textId="77777777" w:rsidR="005B2489" w:rsidRDefault="005B2489" w:rsidP="005B2489">
            <w:r>
              <w:t>2.</w:t>
            </w:r>
            <w:r>
              <w:tab/>
              <w:t>Study required data framework functionalities to support the identified use cases, e.g.:</w:t>
            </w:r>
          </w:p>
          <w:p w14:paraId="30BBE354" w14:textId="77777777" w:rsidR="005B2489" w:rsidRDefault="005B2489" w:rsidP="005B2489">
            <w:pPr>
              <w:pStyle w:val="B2"/>
            </w:pPr>
            <w:r>
              <w:t>a)</w:t>
            </w:r>
            <w:r>
              <w:tab/>
              <w:t>data discovery and data registration.</w:t>
            </w:r>
          </w:p>
          <w:p w14:paraId="330CD2AD" w14:textId="77777777" w:rsidR="005B2489" w:rsidRDefault="005B2489" w:rsidP="005B2489">
            <w:pPr>
              <w:pStyle w:val="B2"/>
            </w:pPr>
            <w:r>
              <w:t>b)</w:t>
            </w:r>
            <w:r>
              <w:tab/>
              <w:t>data collection and transfer (including configuration of the data source (</w:t>
            </w:r>
            <w:proofErr w:type="gramStart"/>
            <w:r>
              <w:t>e.g.</w:t>
            </w:r>
            <w:proofErr w:type="gramEnd"/>
            <w:r>
              <w:t xml:space="preserve"> about collected data, reporting period and mechanisms to use), transfer of the collected data (including data distribution)).</w:t>
            </w:r>
          </w:p>
          <w:p w14:paraId="0DFB036E" w14:textId="77777777" w:rsidR="005B2489" w:rsidRDefault="005B2489" w:rsidP="005B2489">
            <w:pPr>
              <w:pStyle w:val="B2"/>
            </w:pPr>
            <w:r>
              <w:t>c)</w:t>
            </w:r>
            <w:r>
              <w:tab/>
              <w:t>data labelling/metadata handling.</w:t>
            </w:r>
          </w:p>
          <w:p w14:paraId="71BF387F" w14:textId="77777777" w:rsidR="005B2489" w:rsidRDefault="005B2489" w:rsidP="005B2489">
            <w:pPr>
              <w:pStyle w:val="B2"/>
            </w:pPr>
            <w:r>
              <w:t>d)</w:t>
            </w:r>
            <w:r>
              <w:tab/>
              <w:t>data processing (</w:t>
            </w:r>
            <w:proofErr w:type="gramStart"/>
            <w:r>
              <w:t>e.g.</w:t>
            </w:r>
            <w:proofErr w:type="gramEnd"/>
            <w:r>
              <w:t xml:space="preserve"> data anonymization, data analysis, data generation, etc.).</w:t>
            </w:r>
          </w:p>
          <w:p w14:paraId="4FE7606A" w14:textId="77777777" w:rsidR="005B2489" w:rsidRDefault="005B2489" w:rsidP="005B2489">
            <w:pPr>
              <w:pStyle w:val="B2"/>
            </w:pPr>
            <w:r>
              <w:t>e)</w:t>
            </w:r>
            <w:r>
              <w:tab/>
              <w:t>data storage and retrieval.</w:t>
            </w:r>
          </w:p>
          <w:p w14:paraId="7A6A9B25" w14:textId="77777777" w:rsidR="005B2489" w:rsidRDefault="005B2489" w:rsidP="005B2489">
            <w:pPr>
              <w:pStyle w:val="B2"/>
            </w:pPr>
            <w:r>
              <w:t>f)</w:t>
            </w:r>
            <w:r>
              <w:tab/>
              <w:t>data exposure.</w:t>
            </w:r>
          </w:p>
          <w:p w14:paraId="66CED612" w14:textId="77777777" w:rsidR="005B2489" w:rsidRDefault="005B2489" w:rsidP="005B2489">
            <w:r>
              <w:t xml:space="preserve">The functionalities above may need to consider the quality of data, </w:t>
            </w:r>
            <w:proofErr w:type="gramStart"/>
            <w:r>
              <w:t>latency</w:t>
            </w:r>
            <w:proofErr w:type="gramEnd"/>
            <w:r>
              <w:t xml:space="preserve"> and data volume.</w:t>
            </w:r>
          </w:p>
          <w:p w14:paraId="27F765A7" w14:textId="77777777" w:rsidR="005B2489" w:rsidRDefault="005B2489" w:rsidP="005B2489">
            <w:pPr>
              <w:pStyle w:val="NO"/>
            </w:pPr>
            <w:r>
              <w:t>NOTE 4:</w:t>
            </w:r>
            <w:r>
              <w:tab/>
              <w:t xml:space="preserve">The bullet 1 and bullet 2 can be studied in parallel, </w:t>
            </w:r>
            <w:proofErr w:type="gramStart"/>
            <w:r>
              <w:t>e.g.</w:t>
            </w:r>
            <w:proofErr w:type="gramEnd"/>
            <w:r>
              <w:t xml:space="preserve"> each solution is expected to include or refer to the corresponding use case(s).</w:t>
            </w:r>
          </w:p>
          <w:p w14:paraId="59038DD6" w14:textId="77777777" w:rsidR="005B2489" w:rsidRDefault="005B2489" w:rsidP="005B2489">
            <w:pPr>
              <w:pStyle w:val="NO"/>
            </w:pPr>
            <w:r>
              <w:t>NOTE 5:</w:t>
            </w:r>
            <w:r>
              <w:tab/>
              <w:t>Coordination with SA WG5 may be required for charging aspects.</w:t>
            </w:r>
          </w:p>
          <w:p w14:paraId="7865203B" w14:textId="77777777" w:rsidR="005B2489" w:rsidRDefault="005B2489" w:rsidP="005B2489">
            <w:pPr>
              <w:pStyle w:val="NO"/>
            </w:pPr>
            <w:r>
              <w:t>NOTE 6:</w:t>
            </w:r>
            <w:r>
              <w:tab/>
              <w:t>Consideration on MNO's requirements of visibility and controllability during data handling processes is required.</w:t>
            </w:r>
          </w:p>
          <w:p w14:paraId="5A92814D" w14:textId="77777777" w:rsidR="005B2489" w:rsidRDefault="005B2489" w:rsidP="005B2489">
            <w:pPr>
              <w:pStyle w:val="NO"/>
            </w:pPr>
            <w:r>
              <w:lastRenderedPageBreak/>
              <w:t>NOTE 7:</w:t>
            </w:r>
            <w:r>
              <w:tab/>
              <w:t>The outcome of 5GS studies in R20 and normative work in previous releases on data handling will be considered.</w:t>
            </w:r>
          </w:p>
          <w:p w14:paraId="41774934" w14:textId="77777777" w:rsidR="005B2489" w:rsidRDefault="005B2489" w:rsidP="005B2489">
            <w:pPr>
              <w:pStyle w:val="B1"/>
            </w:pPr>
            <w:r>
              <w:t>3.</w:t>
            </w:r>
            <w:r>
              <w:tab/>
              <w:t xml:space="preserve">Study potential system impacts of user consent, privacy, </w:t>
            </w:r>
            <w:proofErr w:type="gramStart"/>
            <w:r>
              <w:t>security</w:t>
            </w:r>
            <w:proofErr w:type="gramEnd"/>
            <w:r>
              <w:t xml:space="preserve"> and data governance from SA WG2 architectural and system level perspective for data generated in 6G system corresponding to the use cases and functionalities in aspects 1 and 2.</w:t>
            </w:r>
          </w:p>
          <w:p w14:paraId="18402EC1" w14:textId="77777777" w:rsidR="005B2489" w:rsidRDefault="005B2489" w:rsidP="005B2489">
            <w:pPr>
              <w:pStyle w:val="NO"/>
            </w:pPr>
            <w:r>
              <w:t>NOTE 8:</w:t>
            </w:r>
            <w:r>
              <w:tab/>
              <w:t xml:space="preserve">Coordination with SA WG3 is required for user consent, privacy, </w:t>
            </w:r>
            <w:proofErr w:type="gramStart"/>
            <w:r>
              <w:t>security</w:t>
            </w:r>
            <w:proofErr w:type="gramEnd"/>
            <w:r>
              <w:t xml:space="preserve"> and data governance related topics to avoid duplicated or incompatible design. SA WG2 should study first which use cases and functionalities in aspects 1 and 2 above apply to aspect 3 and then coordinate with SA WG3. SA WG2 should consider the output of SA WG3 before specifying any system procedure on this topic.</w:t>
            </w:r>
          </w:p>
          <w:p w14:paraId="44134055" w14:textId="77777777" w:rsidR="00235EAA" w:rsidRDefault="00235EAA" w:rsidP="005B2489">
            <w:pPr>
              <w:pStyle w:val="NO"/>
              <w:rPr>
                <w:lang w:eastAsia="ko-KR"/>
              </w:rPr>
            </w:pPr>
          </w:p>
        </w:tc>
      </w:tr>
    </w:tbl>
    <w:p w14:paraId="3D68361E" w14:textId="77777777" w:rsidR="00235EAA" w:rsidRDefault="00235EAA" w:rsidP="00235EAA">
      <w:pPr>
        <w:rPr>
          <w:lang w:eastAsia="ko-KR"/>
        </w:rPr>
      </w:pPr>
    </w:p>
    <w:p w14:paraId="640AFCD0" w14:textId="77777777" w:rsidR="00235EAA" w:rsidRPr="00243096" w:rsidRDefault="00235EAA"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0CDCBAA" w:rsidR="002518BD" w:rsidRPr="001D0732" w:rsidRDefault="002518BD" w:rsidP="000E565F">
            <w:pPr>
              <w:pStyle w:val="TAH"/>
              <w:rPr>
                <w:rFonts w:eastAsia="DengXian"/>
                <w:lang w:eastAsia="zh-CN"/>
              </w:rPr>
            </w:pPr>
            <w:r w:rsidRPr="001D0732">
              <w:rPr>
                <w:rFonts w:eastAsia="DengXian"/>
                <w:lang w:eastAsia="zh-CN"/>
              </w:rPr>
              <w:t>#</w:t>
            </w:r>
            <w:del w:id="27" w:author="MediaTek Inc." w:date="2026-01-14T14:01:00Z">
              <w:r w:rsidRPr="001D0732" w:rsidDel="00D95D11">
                <w:rPr>
                  <w:rFonts w:eastAsia="DengXian"/>
                  <w:lang w:eastAsia="zh-CN"/>
                </w:rPr>
                <w:delText>P</w:delText>
              </w:r>
            </w:del>
            <w:ins w:id="28" w:author="MediaTek Inc." w:date="2026-01-21T15:51:00Z">
              <w:r w:rsidR="005B2489">
                <w:rPr>
                  <w:rFonts w:eastAsia="DengXian"/>
                  <w:lang w:eastAsia="zh-CN"/>
                </w:rPr>
                <w:t>2</w:t>
              </w:r>
            </w:ins>
            <w:ins w:id="29" w:author="MediaTek Inc." w:date="2026-01-21T15:52:00Z">
              <w:r w:rsidR="005B2489">
                <w:rPr>
                  <w:rFonts w:eastAsia="DengXian"/>
                  <w:lang w:eastAsia="zh-CN"/>
                </w:rPr>
                <w:t>1</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del w:id="30" w:author="MediaTek Inc." w:date="2026-01-14T14:01:00Z">
              <w:r w:rsidRPr="001D0732" w:rsidDel="00D95D11">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F6D30D4" w:rsidR="002518BD" w:rsidRPr="001D0732" w:rsidRDefault="00D95D11" w:rsidP="000E565F">
            <w:pPr>
              <w:pStyle w:val="TAC"/>
              <w:rPr>
                <w:rFonts w:eastAsia="DengXian"/>
                <w:lang w:eastAsia="zh-CN"/>
              </w:rPr>
            </w:pPr>
            <w:ins w:id="31" w:author="MediaTek Inc." w:date="2026-01-14T14:01: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5196E61" w:rsidR="0036775E" w:rsidRDefault="0036775E" w:rsidP="0036775E">
      <w:pPr>
        <w:pStyle w:val="Heading2"/>
      </w:pPr>
      <w:r w:rsidRPr="008856AB">
        <w:t>6.X</w:t>
      </w:r>
      <w:r w:rsidRPr="008856AB">
        <w:tab/>
        <w:t>Solutions to KI#</w:t>
      </w:r>
      <w:r w:rsidR="005B2489">
        <w:t>21</w:t>
      </w:r>
    </w:p>
    <w:p w14:paraId="420D1B5A" w14:textId="77777777" w:rsidR="0036775E" w:rsidRPr="00C84B8F" w:rsidRDefault="0036775E" w:rsidP="0036775E"/>
    <w:p w14:paraId="0BDF35F2" w14:textId="5C48D5CE" w:rsidR="0036775E" w:rsidRPr="00593896" w:rsidRDefault="0036775E" w:rsidP="0036775E">
      <w:pPr>
        <w:pStyle w:val="Heading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593896">
        <w:t>6.</w:t>
      </w:r>
      <w:proofErr w:type="gramStart"/>
      <w:r w:rsidRPr="00593896">
        <w:t>X.Y</w:t>
      </w:r>
      <w:proofErr w:type="gramEnd"/>
      <w:r w:rsidRPr="00593896">
        <w:tab/>
        <w:t xml:space="preserve">Solution #X.Y: </w:t>
      </w:r>
      <w:bookmarkEnd w:id="33"/>
      <w:bookmarkEnd w:id="34"/>
      <w:bookmarkEnd w:id="35"/>
      <w:bookmarkEnd w:id="36"/>
      <w:bookmarkEnd w:id="37"/>
      <w:bookmarkEnd w:id="38"/>
      <w:bookmarkEnd w:id="39"/>
      <w:r w:rsidR="005B2489" w:rsidRPr="005B2489">
        <w:t>6G data framework</w:t>
      </w:r>
    </w:p>
    <w:p w14:paraId="0D254E1F" w14:textId="34053EE6" w:rsidR="0036775E" w:rsidRPr="00593896" w:rsidRDefault="0036775E" w:rsidP="0036775E">
      <w:pPr>
        <w:pStyle w:val="Heading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593896">
        <w:t>6.X.Y.0</w:t>
      </w:r>
      <w:r w:rsidRPr="00593896">
        <w:tab/>
      </w:r>
      <w:bookmarkEnd w:id="40"/>
      <w:r w:rsidRPr="00593896">
        <w:t>Topic</w:t>
      </w:r>
      <w:r w:rsidR="005E5F61" w:rsidRPr="00593896">
        <w:t>s</w:t>
      </w:r>
      <w:r w:rsidRPr="00593896">
        <w:t xml:space="preserve"> addressed and High-level </w:t>
      </w:r>
      <w:r w:rsidR="00F3442A" w:rsidRPr="00593896">
        <w:t>S</w:t>
      </w:r>
      <w:r w:rsidRPr="00593896">
        <w:t>olution Principles</w:t>
      </w:r>
      <w:bookmarkEnd w:id="41"/>
      <w:bookmarkEnd w:id="42"/>
      <w:bookmarkEnd w:id="43"/>
      <w:bookmarkEnd w:id="44"/>
      <w:bookmarkEnd w:id="45"/>
      <w:bookmarkEnd w:id="46"/>
      <w:bookmarkEnd w:id="47"/>
    </w:p>
    <w:p w14:paraId="39B45242" w14:textId="23C06ABF" w:rsidR="00010408" w:rsidRPr="00593896" w:rsidRDefault="00010408" w:rsidP="00764393">
      <w:pPr>
        <w:rPr>
          <w:rFonts w:eastAsia="PMingLiU"/>
          <w:lang w:eastAsia="zh-TW"/>
        </w:rPr>
      </w:pPr>
      <w:bookmarkStart w:id="48" w:name="_Toc500949101"/>
      <w:r w:rsidRPr="00593896">
        <w:rPr>
          <w:rFonts w:eastAsia="PMingLiU"/>
          <w:lang w:eastAsia="zh-TW"/>
        </w:rPr>
        <w:t>Key Motivation:</w:t>
      </w:r>
    </w:p>
    <w:p w14:paraId="4E1EA129" w14:textId="3A4FE8E5" w:rsidR="000D70DC" w:rsidRDefault="000D70DC" w:rsidP="000D70DC">
      <w:pPr>
        <w:rPr>
          <w:lang w:eastAsia="zh-CN"/>
        </w:rPr>
      </w:pPr>
      <w:r>
        <w:rPr>
          <w:lang w:eastAsia="zh-CN"/>
        </w:rPr>
        <w:t>For 6GS, more systematic development of a data framework is envisioned that can efficiently scale across different forms of data including (at minimum) what is relevant for AI (</w:t>
      </w:r>
      <w:proofErr w:type="gramStart"/>
      <w:r>
        <w:rPr>
          <w:lang w:eastAsia="zh-CN"/>
        </w:rPr>
        <w:t>in particular for</w:t>
      </w:r>
      <w:proofErr w:type="gramEnd"/>
      <w:r>
        <w:rPr>
          <w:lang w:eastAsia="zh-CN"/>
        </w:rPr>
        <w:t xml:space="preserve"> AI for communications- UE / UE domain involvement).</w:t>
      </w:r>
    </w:p>
    <w:p w14:paraId="081987E0" w14:textId="0C9D3B74" w:rsidR="000D70DC" w:rsidRDefault="000D70DC" w:rsidP="000D70DC">
      <w:pPr>
        <w:rPr>
          <w:lang w:eastAsia="zh-CN"/>
        </w:rPr>
      </w:pPr>
      <w:r>
        <w:rPr>
          <w:lang w:eastAsia="zh-CN"/>
        </w:rPr>
        <w:t xml:space="preserve">The 6G Data Framework is expected to outline a set of principles, architecture entities and solutions for data handling across UE, </w:t>
      </w:r>
      <w:r w:rsidR="00BB2F05">
        <w:rPr>
          <w:lang w:eastAsia="zh-CN"/>
        </w:rPr>
        <w:t>6G RAN</w:t>
      </w:r>
      <w:r>
        <w:rPr>
          <w:lang w:eastAsia="zh-CN"/>
        </w:rPr>
        <w:t xml:space="preserve">, </w:t>
      </w:r>
      <w:r w:rsidR="00BB2F05">
        <w:rPr>
          <w:lang w:eastAsia="zh-CN"/>
        </w:rPr>
        <w:t>6G CN</w:t>
      </w:r>
      <w:r>
        <w:rPr>
          <w:lang w:eastAsia="zh-CN"/>
        </w:rPr>
        <w:t>, Management domains, and/or trusted third parties.</w:t>
      </w:r>
    </w:p>
    <w:p w14:paraId="04C26471" w14:textId="77777777" w:rsidR="00C973A9" w:rsidRDefault="00424EE5" w:rsidP="009D6C13">
      <w:pPr>
        <w:rPr>
          <w:lang w:eastAsia="zh-TW"/>
        </w:rPr>
      </w:pPr>
      <w:r w:rsidRPr="00593896">
        <w:rPr>
          <w:lang w:eastAsia="zh-TW"/>
        </w:rPr>
        <w:t xml:space="preserve"> </w:t>
      </w:r>
    </w:p>
    <w:p w14:paraId="7A79DFA8" w14:textId="1677538A" w:rsidR="00C973A9" w:rsidRDefault="00C973A9" w:rsidP="009D6C13">
      <w:pPr>
        <w:rPr>
          <w:lang w:eastAsia="zh-TW"/>
        </w:rPr>
      </w:pPr>
      <w:r>
        <w:rPr>
          <w:lang w:eastAsia="zh-TW"/>
        </w:rPr>
        <w:lastRenderedPageBreak/>
        <w:t>In this solution,</w:t>
      </w:r>
      <w:r w:rsidR="0000128B">
        <w:rPr>
          <w:lang w:eastAsia="zh-TW"/>
        </w:rPr>
        <w:t xml:space="preserve"> below terminology is applicable:</w:t>
      </w:r>
    </w:p>
    <w:p w14:paraId="038527A8" w14:textId="383C3792" w:rsidR="0000128B" w:rsidRDefault="0000128B" w:rsidP="0000128B">
      <w:pPr>
        <w:rPr>
          <w:b/>
          <w:bCs/>
          <w:lang w:eastAsia="zh-CN"/>
        </w:rPr>
      </w:pPr>
      <w:r>
        <w:rPr>
          <w:b/>
          <w:bCs/>
          <w:lang w:eastAsia="zh-CN"/>
        </w:rPr>
        <w:t>Functions/ Entities:</w:t>
      </w:r>
    </w:p>
    <w:p w14:paraId="264F15D9" w14:textId="4A89EF86" w:rsidR="0000128B" w:rsidRDefault="00921EFF" w:rsidP="0000128B">
      <w:pPr>
        <w:pStyle w:val="B1"/>
        <w:rPr>
          <w:lang w:eastAsia="zh-CN"/>
        </w:rPr>
      </w:pPr>
      <w:r>
        <w:t>-</w:t>
      </w:r>
      <w:r>
        <w:tab/>
      </w:r>
      <w:r w:rsidR="0000128B">
        <w:rPr>
          <w:b/>
          <w:bCs/>
          <w:lang w:eastAsia="zh-CN"/>
        </w:rPr>
        <w:t xml:space="preserve">Data producer:  </w:t>
      </w:r>
      <w:r w:rsidR="0000128B">
        <w:rPr>
          <w:lang w:eastAsia="zh-CN"/>
        </w:rPr>
        <w:t>A 3GPP entity (e.g., 6G RAN node, 6G CN NF, or OAM entity), UE or a subset of 3GPP system from which the data is collected.</w:t>
      </w:r>
    </w:p>
    <w:p w14:paraId="4305FA0D" w14:textId="0B3710D3" w:rsidR="0000128B" w:rsidRDefault="00921EFF" w:rsidP="0000128B">
      <w:pPr>
        <w:pStyle w:val="B1"/>
        <w:rPr>
          <w:lang w:eastAsia="zh-CN"/>
        </w:rPr>
      </w:pPr>
      <w:r>
        <w:t>-</w:t>
      </w:r>
      <w:r>
        <w:tab/>
      </w:r>
      <w:r w:rsidR="0000128B">
        <w:rPr>
          <w:b/>
          <w:bCs/>
          <w:lang w:eastAsia="zh-CN"/>
        </w:rPr>
        <w:t xml:space="preserve">Data consumer: </w:t>
      </w:r>
      <w:r w:rsidR="0000128B">
        <w:rPr>
          <w:lang w:eastAsia="zh-CN"/>
        </w:rPr>
        <w:t>A 3GPP entity (e.g., 6G RAN node, 6G CN NF, or OAM), UE or a third-party entity that triggers the data collection request /subscription and receives data from data storage and processing entity.</w:t>
      </w:r>
    </w:p>
    <w:p w14:paraId="5756A4DB" w14:textId="1127D1BF" w:rsidR="0000128B" w:rsidRDefault="00921EFF" w:rsidP="0000128B">
      <w:pPr>
        <w:pStyle w:val="B1"/>
        <w:rPr>
          <w:lang w:eastAsia="zh-CN"/>
        </w:rPr>
      </w:pPr>
      <w:r>
        <w:t>-</w:t>
      </w:r>
      <w:r>
        <w:tab/>
      </w:r>
      <w:r w:rsidR="0000128B">
        <w:rPr>
          <w:b/>
          <w:bCs/>
          <w:lang w:eastAsia="zh-CN"/>
        </w:rPr>
        <w:t xml:space="preserve">Data storage and processing: </w:t>
      </w:r>
      <w:r w:rsidR="0000128B">
        <w:rPr>
          <w:lang w:eastAsia="zh-CN"/>
        </w:rPr>
        <w:t>A 3GPP entity (e.g., CN NF, or OAM entity) or a subset of 3GPP system, that configures and controls data collection campaigns,</w:t>
      </w:r>
      <w:r w:rsidR="00372D29">
        <w:rPr>
          <w:lang w:eastAsia="zh-CN"/>
        </w:rPr>
        <w:t xml:space="preserve"> </w:t>
      </w:r>
      <w:r w:rsidR="0000128B">
        <w:rPr>
          <w:lang w:eastAsia="zh-CN"/>
        </w:rPr>
        <w:t>transfer</w:t>
      </w:r>
      <w:r w:rsidR="00372D29">
        <w:rPr>
          <w:lang w:eastAsia="zh-CN"/>
        </w:rPr>
        <w:t>s /</w:t>
      </w:r>
      <w:r w:rsidR="0000128B">
        <w:rPr>
          <w:lang w:eastAsia="zh-CN"/>
        </w:rPr>
        <w:t>distr</w:t>
      </w:r>
      <w:r w:rsidR="00372D29">
        <w:rPr>
          <w:lang w:eastAsia="zh-CN"/>
        </w:rPr>
        <w:t>ibutes the data, handles</w:t>
      </w:r>
      <w:r w:rsidR="0000128B">
        <w:rPr>
          <w:lang w:eastAsia="zh-CN"/>
        </w:rPr>
        <w:t xml:space="preserve"> </w:t>
      </w:r>
      <w:r w:rsidR="00372D29">
        <w:t xml:space="preserve">data labelling/metadata, </w:t>
      </w:r>
      <w:r w:rsidR="0000128B">
        <w:rPr>
          <w:lang w:eastAsia="zh-CN"/>
        </w:rPr>
        <w:t xml:space="preserve">stores the transferred </w:t>
      </w:r>
      <w:proofErr w:type="gramStart"/>
      <w:r w:rsidR="0000128B">
        <w:rPr>
          <w:lang w:eastAsia="zh-CN"/>
        </w:rPr>
        <w:t>data</w:t>
      </w:r>
      <w:proofErr w:type="gramEnd"/>
      <w:r w:rsidR="0000128B">
        <w:rPr>
          <w:lang w:eastAsia="zh-CN"/>
        </w:rPr>
        <w:t xml:space="preserve"> and processes the data based on a request from data consumer.</w:t>
      </w:r>
    </w:p>
    <w:p w14:paraId="31FF411F" w14:textId="75550016" w:rsidR="0000128B" w:rsidRDefault="0000128B" w:rsidP="0000128B">
      <w:pPr>
        <w:rPr>
          <w:b/>
          <w:bCs/>
          <w:lang w:eastAsia="zh-CN"/>
        </w:rPr>
      </w:pPr>
      <w:r>
        <w:rPr>
          <w:b/>
          <w:bCs/>
          <w:lang w:eastAsia="zh-CN"/>
        </w:rPr>
        <w:t>Procedures:</w:t>
      </w:r>
    </w:p>
    <w:p w14:paraId="28721AC1" w14:textId="529BF794" w:rsidR="0000128B" w:rsidRDefault="00921EFF" w:rsidP="0000128B">
      <w:pPr>
        <w:pStyle w:val="B1"/>
        <w:rPr>
          <w:lang w:eastAsia="zh-CN"/>
        </w:rPr>
      </w:pPr>
      <w:r>
        <w:t>-</w:t>
      </w:r>
      <w:r>
        <w:tab/>
      </w:r>
      <w:r w:rsidR="0000128B">
        <w:rPr>
          <w:b/>
          <w:bCs/>
          <w:lang w:eastAsia="zh-CN"/>
        </w:rPr>
        <w:t>Data collection:</w:t>
      </w:r>
      <w:r w:rsidR="0000128B">
        <w:rPr>
          <w:lang w:eastAsia="zh-CN"/>
        </w:rPr>
        <w:t xml:space="preserve">  Set of procedures at the data producer (based on a provided data collection configuration) to log/ collect data leading to invocation of data transfer/distribution.</w:t>
      </w:r>
    </w:p>
    <w:p w14:paraId="3C792572" w14:textId="7185F320" w:rsidR="0000128B" w:rsidRDefault="00921EFF" w:rsidP="0000128B">
      <w:pPr>
        <w:pStyle w:val="B1"/>
        <w:rPr>
          <w:lang w:eastAsia="zh-CN"/>
        </w:rPr>
      </w:pPr>
      <w:r>
        <w:t>-</w:t>
      </w:r>
      <w:r>
        <w:tab/>
      </w:r>
      <w:r w:rsidR="0000128B">
        <w:rPr>
          <w:b/>
          <w:bCs/>
          <w:lang w:eastAsia="zh-CN"/>
        </w:rPr>
        <w:t xml:space="preserve">Data transfer/distribution: </w:t>
      </w:r>
      <w:r w:rsidR="0000128B">
        <w:rPr>
          <w:lang w:eastAsia="zh-CN"/>
        </w:rPr>
        <w:t>Set of procedures configured and controlled by the data storage and processing entity (based on a provided data transfer configuration) leading to transfer of data to the data storage and processing entity.</w:t>
      </w:r>
    </w:p>
    <w:p w14:paraId="0E9E5D42" w14:textId="3ACD0BEF" w:rsidR="0000128B" w:rsidRDefault="00921EFF" w:rsidP="0000128B">
      <w:pPr>
        <w:pStyle w:val="B1"/>
        <w:rPr>
          <w:lang w:eastAsia="zh-CN"/>
        </w:rPr>
      </w:pPr>
      <w:r>
        <w:t>-</w:t>
      </w:r>
      <w:r>
        <w:tab/>
      </w:r>
      <w:r w:rsidR="0000128B">
        <w:rPr>
          <w:b/>
          <w:bCs/>
          <w:lang w:eastAsia="zh-CN"/>
        </w:rPr>
        <w:t xml:space="preserve">Data access and exposure: </w:t>
      </w:r>
      <w:r w:rsidR="0000128B">
        <w:rPr>
          <w:lang w:eastAsia="zh-CN"/>
        </w:rPr>
        <w:t>Set of procedures triggered</w:t>
      </w:r>
      <w:r w:rsidR="0000128B">
        <w:rPr>
          <w:b/>
          <w:bCs/>
          <w:lang w:eastAsia="zh-CN"/>
        </w:rPr>
        <w:t xml:space="preserve"> </w:t>
      </w:r>
      <w:r w:rsidR="0000128B">
        <w:rPr>
          <w:lang w:eastAsia="zh-CN"/>
        </w:rPr>
        <w:t>by Data consumer for access / exposure of data from data storage and processing entity.</w:t>
      </w:r>
    </w:p>
    <w:p w14:paraId="6C6C7475" w14:textId="4B4B9C8F" w:rsidR="0000128B" w:rsidRDefault="00921EFF" w:rsidP="00921EFF">
      <w:pPr>
        <w:pStyle w:val="B1"/>
        <w:rPr>
          <w:lang w:eastAsia="zh-CN"/>
        </w:rPr>
      </w:pPr>
      <w:r>
        <w:t>-</w:t>
      </w:r>
      <w:r>
        <w:tab/>
      </w:r>
      <w:r w:rsidR="0000128B">
        <w:rPr>
          <w:b/>
          <w:bCs/>
          <w:lang w:eastAsia="zh-CN"/>
        </w:rPr>
        <w:t xml:space="preserve">User consent framework: </w:t>
      </w:r>
      <w:r w:rsidR="0000128B">
        <w:rPr>
          <w:lang w:eastAsia="zh-CN"/>
        </w:rPr>
        <w:t>Set of procedural limitations or rules used</w:t>
      </w:r>
      <w:r w:rsidR="0000128B">
        <w:rPr>
          <w:b/>
          <w:bCs/>
          <w:lang w:eastAsia="zh-CN"/>
        </w:rPr>
        <w:t xml:space="preserve"> </w:t>
      </w:r>
      <w:r w:rsidR="0000128B">
        <w:rPr>
          <w:lang w:eastAsia="zh-CN"/>
        </w:rPr>
        <w:t>as part of above procedures</w:t>
      </w:r>
      <w:r w:rsidR="0000128B">
        <w:rPr>
          <w:b/>
          <w:bCs/>
          <w:lang w:eastAsia="zh-CN"/>
        </w:rPr>
        <w:t xml:space="preserve"> </w:t>
      </w:r>
      <w:r w:rsidR="0000128B">
        <w:rPr>
          <w:lang w:eastAsia="zh-CN"/>
        </w:rPr>
        <w:t>by relevant entities to ensure</w:t>
      </w:r>
      <w:r w:rsidR="0000128B">
        <w:rPr>
          <w:b/>
          <w:bCs/>
          <w:lang w:eastAsia="zh-CN"/>
        </w:rPr>
        <w:t xml:space="preserve"> </w:t>
      </w:r>
      <w:r w:rsidR="0000128B">
        <w:rPr>
          <w:lang w:eastAsia="zh-CN"/>
        </w:rPr>
        <w:t>any user consent, privacy issues are met.</w:t>
      </w:r>
    </w:p>
    <w:p w14:paraId="187490DF" w14:textId="674FACA9" w:rsidR="00280828" w:rsidRDefault="00280828" w:rsidP="00280828">
      <w:pPr>
        <w:pStyle w:val="B1"/>
        <w:ind w:left="284"/>
        <w:rPr>
          <w:lang w:eastAsia="zh-CN"/>
        </w:rPr>
      </w:pPr>
      <w:r>
        <w:rPr>
          <w:lang w:eastAsia="zh-CN"/>
        </w:rPr>
        <w:t>In this solution, below architecture assumptions</w:t>
      </w:r>
      <w:r w:rsidR="00676AD0">
        <w:rPr>
          <w:lang w:eastAsia="zh-CN"/>
        </w:rPr>
        <w:t>,</w:t>
      </w:r>
      <w:r>
        <w:rPr>
          <w:lang w:eastAsia="zh-CN"/>
        </w:rPr>
        <w:t xml:space="preserve"> </w:t>
      </w:r>
      <w:r w:rsidRPr="00B81F89">
        <w:rPr>
          <w:lang w:eastAsia="zh-CN"/>
        </w:rPr>
        <w:t>requirements</w:t>
      </w:r>
      <w:r w:rsidR="00676AD0" w:rsidRPr="00B81F89">
        <w:rPr>
          <w:lang w:eastAsia="zh-CN"/>
        </w:rPr>
        <w:t xml:space="preserve"> and use cases</w:t>
      </w:r>
      <w:r w:rsidRPr="00B81F89">
        <w:rPr>
          <w:lang w:eastAsia="zh-CN"/>
        </w:rPr>
        <w:t xml:space="preserve"> are</w:t>
      </w:r>
      <w:r>
        <w:rPr>
          <w:lang w:eastAsia="zh-CN"/>
        </w:rPr>
        <w:t xml:space="preserve"> applicable:</w:t>
      </w:r>
    </w:p>
    <w:p w14:paraId="0FD4D846" w14:textId="769FAB41" w:rsidR="00280828" w:rsidRPr="00C42DB0" w:rsidRDefault="00280828" w:rsidP="00B446C8">
      <w:pPr>
        <w:pStyle w:val="B1"/>
      </w:pPr>
      <w:r>
        <w:t>-</w:t>
      </w:r>
      <w:r>
        <w:tab/>
      </w:r>
      <w:r w:rsidRPr="00C42DB0">
        <w:t xml:space="preserve">The architecture for this </w:t>
      </w:r>
      <w:r w:rsidR="00E87BC9" w:rsidRPr="00C42DB0">
        <w:t xml:space="preserve">solution </w:t>
      </w:r>
      <w:r w:rsidRPr="00C42DB0">
        <w:t>assumes 5GS framework as specified in TS</w:t>
      </w:r>
      <w:r w:rsidR="00963C82" w:rsidRPr="00C42DB0">
        <w:t> </w:t>
      </w:r>
      <w:r w:rsidRPr="00C42DB0">
        <w:t>23.501</w:t>
      </w:r>
      <w:r w:rsidR="00963C82" w:rsidRPr="00C42DB0">
        <w:t> </w:t>
      </w:r>
      <w:r w:rsidRPr="00C42DB0">
        <w:t>[</w:t>
      </w:r>
      <w:proofErr w:type="spellStart"/>
      <w:r w:rsidRPr="00C42DB0">
        <w:t>nnn</w:t>
      </w:r>
      <w:proofErr w:type="spellEnd"/>
      <w:r w:rsidRPr="00C42DB0">
        <w:t>], TS</w:t>
      </w:r>
      <w:r w:rsidR="00963C82" w:rsidRPr="00C42DB0">
        <w:t> </w:t>
      </w:r>
      <w:r w:rsidRPr="00C42DB0">
        <w:t>23.502</w:t>
      </w:r>
      <w:r w:rsidR="00963C82" w:rsidRPr="00C42DB0">
        <w:t> </w:t>
      </w:r>
      <w:r w:rsidRPr="00C42DB0">
        <w:t>[</w:t>
      </w:r>
      <w:proofErr w:type="spellStart"/>
      <w:r w:rsidRPr="00C42DB0">
        <w:t>nnn</w:t>
      </w:r>
      <w:proofErr w:type="spellEnd"/>
      <w:r w:rsidRPr="00C42DB0">
        <w:t>] and TS</w:t>
      </w:r>
      <w:r w:rsidR="00963C82" w:rsidRPr="00C42DB0">
        <w:t> </w:t>
      </w:r>
      <w:r w:rsidRPr="00C42DB0">
        <w:t>23.503</w:t>
      </w:r>
      <w:r w:rsidR="00963C82" w:rsidRPr="00C42DB0">
        <w:t> </w:t>
      </w:r>
      <w:r w:rsidRPr="00C42DB0">
        <w:t>[</w:t>
      </w:r>
      <w:proofErr w:type="spellStart"/>
      <w:r w:rsidRPr="00C42DB0">
        <w:t>nnn</w:t>
      </w:r>
      <w:proofErr w:type="spellEnd"/>
      <w:r w:rsidRPr="00C42DB0">
        <w:t>] as the baseline unless new enhancements identified and concluded by this KI or other KIs of this TR.</w:t>
      </w:r>
    </w:p>
    <w:p w14:paraId="1243F8F6" w14:textId="7A0AA2DA" w:rsidR="00280828" w:rsidRPr="00C42DB0" w:rsidRDefault="00280828" w:rsidP="00B446C8">
      <w:pPr>
        <w:pStyle w:val="B1"/>
        <w:rPr>
          <w:lang w:eastAsia="zh-CN"/>
        </w:rPr>
      </w:pPr>
      <w:r w:rsidRPr="00C42DB0">
        <w:t>-</w:t>
      </w:r>
      <w:r w:rsidRPr="00C42DB0">
        <w:tab/>
      </w:r>
      <w:r w:rsidRPr="00C42DB0">
        <w:rPr>
          <w:lang w:eastAsia="zh-CN"/>
        </w:rPr>
        <w:t xml:space="preserve">For </w:t>
      </w:r>
      <w:r w:rsidRPr="00C42DB0">
        <w:t>th</w:t>
      </w:r>
      <w:r w:rsidR="00B81F89">
        <w:t>e 3GPP Specified</w:t>
      </w:r>
      <w:r w:rsidR="00141CD3" w:rsidRPr="00C42DB0">
        <w:t xml:space="preserve"> </w:t>
      </w:r>
      <w:r w:rsidRPr="00C42DB0">
        <w:t>data collection and data transfer to meet requirements for AI/ML for 6GR air interface operation</w:t>
      </w:r>
      <w:r w:rsidR="005805C4" w:rsidRPr="00C42DB0">
        <w:t xml:space="preserve"> (subject to RAN WGs study)</w:t>
      </w:r>
      <w:r w:rsidRPr="00C42DB0">
        <w:t>, the following architectural requirements shall be considered</w:t>
      </w:r>
      <w:r w:rsidRPr="00C42DB0">
        <w:rPr>
          <w:rFonts w:eastAsia="DengXian"/>
          <w:lang w:eastAsia="zh-CN"/>
        </w:rPr>
        <w:t>:</w:t>
      </w:r>
    </w:p>
    <w:p w14:paraId="54B2B79A" w14:textId="31190B4A" w:rsidR="00280828" w:rsidRPr="00C42DB0" w:rsidRDefault="00B446C8" w:rsidP="00B446C8">
      <w:pPr>
        <w:pStyle w:val="B1"/>
        <w:rPr>
          <w:lang w:eastAsia="zh-CN"/>
        </w:rPr>
      </w:pPr>
      <w:r w:rsidRPr="00C42DB0">
        <w:rPr>
          <w:lang w:eastAsia="zh-CN"/>
        </w:rPr>
        <w:t>-</w:t>
      </w:r>
      <w:r w:rsidRPr="00C42DB0">
        <w:rPr>
          <w:lang w:eastAsia="zh-CN"/>
        </w:rPr>
        <w:tab/>
      </w:r>
      <w:r w:rsidR="00280828" w:rsidRPr="00C42DB0">
        <w:rPr>
          <w:lang w:eastAsia="zh-CN"/>
        </w:rPr>
        <w:t>The MNO has full control of the data collection</w:t>
      </w:r>
      <w:r w:rsidRPr="00C42DB0">
        <w:rPr>
          <w:lang w:eastAsia="zh-CN"/>
        </w:rPr>
        <w:t>,</w:t>
      </w:r>
      <w:r w:rsidR="00280828" w:rsidRPr="00C42DB0">
        <w:rPr>
          <w:lang w:eastAsia="zh-CN"/>
        </w:rPr>
        <w:t xml:space="preserve"> </w:t>
      </w:r>
      <w:r w:rsidRPr="00C42DB0">
        <w:rPr>
          <w:lang w:eastAsia="zh-CN"/>
        </w:rPr>
        <w:t xml:space="preserve">data transfer </w:t>
      </w:r>
      <w:r w:rsidR="00280828" w:rsidRPr="00C42DB0">
        <w:rPr>
          <w:lang w:eastAsia="zh-CN"/>
        </w:rPr>
        <w:t xml:space="preserve">process and can manage </w:t>
      </w:r>
      <w:r w:rsidRPr="00C42DB0">
        <w:rPr>
          <w:lang w:eastAsia="zh-CN"/>
        </w:rPr>
        <w:t>data access and exposure</w:t>
      </w:r>
      <w:r w:rsidR="00280828" w:rsidRPr="00C42DB0">
        <w:rPr>
          <w:lang w:eastAsia="zh-CN"/>
        </w:rPr>
        <w:t xml:space="preserve"> </w:t>
      </w:r>
      <w:r w:rsidR="00280828" w:rsidRPr="00C42DB0">
        <w:t>without</w:t>
      </w:r>
      <w:r w:rsidR="00280828" w:rsidRPr="00C42DB0">
        <w:rPr>
          <w:lang w:eastAsia="zh-CN"/>
        </w:rPr>
        <w:t xml:space="preserve"> the need of SLA for this purpose. This includes initiating, terminating and fully managing data transfer.</w:t>
      </w:r>
    </w:p>
    <w:p w14:paraId="673A7EA9" w14:textId="0C88B5A3" w:rsidR="00280828" w:rsidRPr="00C42DB0" w:rsidRDefault="00280828" w:rsidP="00280828">
      <w:pPr>
        <w:pStyle w:val="B1"/>
        <w:rPr>
          <w:lang w:eastAsia="zh-CN"/>
        </w:rPr>
      </w:pPr>
      <w:r w:rsidRPr="00C42DB0">
        <w:rPr>
          <w:lang w:eastAsia="zh-CN"/>
        </w:rPr>
        <w:t>-</w:t>
      </w:r>
      <w:r w:rsidRPr="00C42DB0">
        <w:rPr>
          <w:lang w:eastAsia="zh-CN"/>
        </w:rPr>
        <w:tab/>
        <w:t>The MNO has full visibility for standardized data.</w:t>
      </w:r>
    </w:p>
    <w:p w14:paraId="73ACE1C3" w14:textId="0F545775" w:rsidR="00B446C8" w:rsidRDefault="00B446C8" w:rsidP="00280828">
      <w:pPr>
        <w:pStyle w:val="B1"/>
        <w:rPr>
          <w:lang w:eastAsia="zh-CN"/>
        </w:rPr>
      </w:pPr>
      <w:r w:rsidRPr="00C42DB0">
        <w:rPr>
          <w:lang w:eastAsia="zh-CN"/>
        </w:rPr>
        <w:t>-</w:t>
      </w:r>
      <w:r w:rsidRPr="00C42DB0">
        <w:rPr>
          <w:lang w:eastAsia="zh-CN"/>
        </w:rPr>
        <w:tab/>
        <w:t>The MNO has partial visibility for vendor-specific data.</w:t>
      </w:r>
    </w:p>
    <w:p w14:paraId="31ABEC69" w14:textId="693848F5" w:rsidR="004A6C64" w:rsidRPr="00B81F89" w:rsidRDefault="004A6C64" w:rsidP="00280828">
      <w:pPr>
        <w:pStyle w:val="B1"/>
        <w:rPr>
          <w:lang w:eastAsia="zh-CN"/>
        </w:rPr>
      </w:pPr>
      <w:r>
        <w:rPr>
          <w:lang w:eastAsia="zh-CN"/>
        </w:rPr>
        <w:t>-</w:t>
      </w:r>
      <w:r>
        <w:rPr>
          <w:lang w:eastAsia="zh-CN"/>
        </w:rPr>
        <w:tab/>
      </w:r>
      <w:r w:rsidRPr="00B81F89">
        <w:rPr>
          <w:lang w:eastAsia="zh-CN"/>
        </w:rPr>
        <w:t>At minimum</w:t>
      </w:r>
      <w:r w:rsidR="000B7D83" w:rsidRPr="00B81F89">
        <w:rPr>
          <w:lang w:eastAsia="zh-CN"/>
        </w:rPr>
        <w:t>,</w:t>
      </w:r>
      <w:r w:rsidRPr="00B81F89">
        <w:rPr>
          <w:lang w:eastAsia="zh-CN"/>
        </w:rPr>
        <w:t xml:space="preserve"> below use cases are applicable for UE involved </w:t>
      </w:r>
      <w:r w:rsidR="00755967" w:rsidRPr="00B81F89">
        <w:rPr>
          <w:lang w:eastAsia="zh-CN"/>
        </w:rPr>
        <w:t>d</w:t>
      </w:r>
      <w:r w:rsidRPr="00B81F89">
        <w:rPr>
          <w:lang w:eastAsia="zh-CN"/>
        </w:rPr>
        <w:t xml:space="preserve">ata </w:t>
      </w:r>
      <w:r w:rsidR="00755967" w:rsidRPr="00B81F89">
        <w:rPr>
          <w:lang w:eastAsia="zh-CN"/>
        </w:rPr>
        <w:t>t</w:t>
      </w:r>
      <w:r w:rsidRPr="00B81F89">
        <w:rPr>
          <w:lang w:eastAsia="zh-CN"/>
        </w:rPr>
        <w:t xml:space="preserve">ransfer and </w:t>
      </w:r>
      <w:r w:rsidR="00755967" w:rsidRPr="00B81F89">
        <w:rPr>
          <w:lang w:eastAsia="zh-CN"/>
        </w:rPr>
        <w:t>d</w:t>
      </w:r>
      <w:r w:rsidRPr="00B81F89">
        <w:rPr>
          <w:lang w:eastAsia="zh-CN"/>
        </w:rPr>
        <w:t xml:space="preserve">ata </w:t>
      </w:r>
      <w:r w:rsidR="00755967" w:rsidRPr="00B81F89">
        <w:rPr>
          <w:lang w:eastAsia="zh-CN"/>
        </w:rPr>
        <w:t>c</w:t>
      </w:r>
      <w:r w:rsidRPr="00B81F89">
        <w:rPr>
          <w:lang w:eastAsia="zh-CN"/>
        </w:rPr>
        <w:t>ollection cases</w:t>
      </w:r>
      <w:r w:rsidR="00EE0727" w:rsidRPr="00B81F89">
        <w:rPr>
          <w:lang w:eastAsia="zh-CN"/>
        </w:rPr>
        <w:t xml:space="preserve"> from SA side</w:t>
      </w:r>
      <w:r w:rsidRPr="00B81F89">
        <w:rPr>
          <w:lang w:eastAsia="zh-CN"/>
        </w:rPr>
        <w:t>:</w:t>
      </w:r>
    </w:p>
    <w:tbl>
      <w:tblPr>
        <w:tblStyle w:val="TableGrid"/>
        <w:tblW w:w="0" w:type="auto"/>
        <w:tblInd w:w="568" w:type="dxa"/>
        <w:tblLook w:val="04A0" w:firstRow="1" w:lastRow="0" w:firstColumn="1" w:lastColumn="0" w:noHBand="0" w:noVBand="1"/>
      </w:tblPr>
      <w:tblGrid>
        <w:gridCol w:w="1695"/>
        <w:gridCol w:w="1560"/>
        <w:gridCol w:w="5806"/>
      </w:tblGrid>
      <w:tr w:rsidR="004A6C64" w:rsidRPr="00B81F89" w14:paraId="5B5EE24B" w14:textId="77777777" w:rsidTr="00382168">
        <w:tc>
          <w:tcPr>
            <w:tcW w:w="1695" w:type="dxa"/>
          </w:tcPr>
          <w:p w14:paraId="2C4FA9F0" w14:textId="77A491BD" w:rsidR="004A6C64" w:rsidRPr="00B81F89" w:rsidRDefault="004A6C64" w:rsidP="00280828">
            <w:pPr>
              <w:pStyle w:val="B1"/>
              <w:ind w:left="0" w:firstLine="0"/>
              <w:rPr>
                <w:b/>
                <w:bCs/>
                <w:lang w:eastAsia="zh-CN"/>
              </w:rPr>
            </w:pPr>
            <w:r w:rsidRPr="00B81F89">
              <w:rPr>
                <w:b/>
                <w:bCs/>
                <w:lang w:eastAsia="zh-CN"/>
              </w:rPr>
              <w:t>Data Producer</w:t>
            </w:r>
          </w:p>
        </w:tc>
        <w:tc>
          <w:tcPr>
            <w:tcW w:w="1560" w:type="dxa"/>
          </w:tcPr>
          <w:p w14:paraId="07371B5B" w14:textId="54C16BFA" w:rsidR="004A6C64" w:rsidRPr="00B81F89" w:rsidRDefault="004A6C64" w:rsidP="00280828">
            <w:pPr>
              <w:pStyle w:val="B1"/>
              <w:ind w:left="0" w:firstLine="0"/>
              <w:rPr>
                <w:b/>
                <w:bCs/>
                <w:lang w:eastAsia="zh-CN"/>
              </w:rPr>
            </w:pPr>
            <w:r w:rsidRPr="00B81F89">
              <w:rPr>
                <w:b/>
                <w:bCs/>
                <w:lang w:eastAsia="zh-CN"/>
              </w:rPr>
              <w:t>Data Consumer</w:t>
            </w:r>
          </w:p>
        </w:tc>
        <w:tc>
          <w:tcPr>
            <w:tcW w:w="5806" w:type="dxa"/>
          </w:tcPr>
          <w:p w14:paraId="68212A41" w14:textId="4BFC6DEF" w:rsidR="004A6C64" w:rsidRPr="00B81F89" w:rsidRDefault="004A6C64" w:rsidP="00280828">
            <w:pPr>
              <w:pStyle w:val="B1"/>
              <w:ind w:left="0" w:firstLine="0"/>
              <w:rPr>
                <w:b/>
                <w:bCs/>
                <w:lang w:eastAsia="zh-CN"/>
              </w:rPr>
            </w:pPr>
            <w:r w:rsidRPr="00B81F89">
              <w:rPr>
                <w:b/>
                <w:bCs/>
                <w:lang w:eastAsia="zh-CN"/>
              </w:rPr>
              <w:t>Target</w:t>
            </w:r>
          </w:p>
        </w:tc>
      </w:tr>
      <w:tr w:rsidR="004A6C64" w:rsidRPr="00B81F89" w14:paraId="38E4C818" w14:textId="77777777" w:rsidTr="00382168">
        <w:tc>
          <w:tcPr>
            <w:tcW w:w="1695" w:type="dxa"/>
          </w:tcPr>
          <w:p w14:paraId="621C398D" w14:textId="2231B7A2" w:rsidR="004A6C64" w:rsidRPr="00B81F89" w:rsidRDefault="004A6C64" w:rsidP="00280828">
            <w:pPr>
              <w:pStyle w:val="B1"/>
              <w:ind w:left="0" w:firstLine="0"/>
              <w:rPr>
                <w:sz w:val="18"/>
                <w:szCs w:val="18"/>
                <w:lang w:eastAsia="zh-CN"/>
              </w:rPr>
            </w:pPr>
            <w:r w:rsidRPr="00B81F89">
              <w:rPr>
                <w:sz w:val="18"/>
                <w:szCs w:val="18"/>
                <w:lang w:eastAsia="zh-CN"/>
              </w:rPr>
              <w:t>UE</w:t>
            </w:r>
          </w:p>
        </w:tc>
        <w:tc>
          <w:tcPr>
            <w:tcW w:w="1560" w:type="dxa"/>
          </w:tcPr>
          <w:p w14:paraId="6FD8BC0C" w14:textId="3C865FE2" w:rsidR="004A6C64" w:rsidRPr="00B81F89" w:rsidRDefault="004A6C64" w:rsidP="00280828">
            <w:pPr>
              <w:pStyle w:val="B1"/>
              <w:ind w:left="0" w:firstLine="0"/>
              <w:rPr>
                <w:sz w:val="18"/>
                <w:szCs w:val="18"/>
                <w:lang w:eastAsia="zh-CN"/>
              </w:rPr>
            </w:pPr>
            <w:r w:rsidRPr="00B81F89">
              <w:rPr>
                <w:sz w:val="18"/>
                <w:szCs w:val="18"/>
                <w:lang w:eastAsia="zh-CN"/>
              </w:rPr>
              <w:t>Third-party</w:t>
            </w:r>
          </w:p>
        </w:tc>
        <w:tc>
          <w:tcPr>
            <w:tcW w:w="5806" w:type="dxa"/>
          </w:tcPr>
          <w:p w14:paraId="68B312CA" w14:textId="2D66AF8F" w:rsidR="004A6C64" w:rsidRPr="00B81F89" w:rsidRDefault="00382168" w:rsidP="00280828">
            <w:pPr>
              <w:pStyle w:val="B1"/>
              <w:ind w:left="0" w:firstLine="0"/>
              <w:rPr>
                <w:sz w:val="18"/>
                <w:szCs w:val="18"/>
                <w:lang w:eastAsia="zh-CN"/>
              </w:rPr>
            </w:pPr>
            <w:r w:rsidRPr="00B81F89">
              <w:rPr>
                <w:sz w:val="18"/>
                <w:szCs w:val="18"/>
                <w:lang w:val="en-US"/>
              </w:rPr>
              <w:t xml:space="preserve">Interactive Data (soft RT): </w:t>
            </w:r>
            <w:r w:rsidR="004A6C64" w:rsidRPr="00B81F89">
              <w:rPr>
                <w:sz w:val="18"/>
                <w:szCs w:val="18"/>
                <w:lang w:val="en-US"/>
              </w:rPr>
              <w:t xml:space="preserve">UE assisted network based </w:t>
            </w:r>
            <w:r w:rsidR="00867479" w:rsidRPr="00B81F89">
              <w:rPr>
                <w:sz w:val="18"/>
                <w:szCs w:val="18"/>
                <w:lang w:val="en-US"/>
              </w:rPr>
              <w:t>P</w:t>
            </w:r>
            <w:r w:rsidR="004A6C64" w:rsidRPr="00B81F89">
              <w:rPr>
                <w:sz w:val="18"/>
                <w:szCs w:val="18"/>
                <w:lang w:val="en-US"/>
              </w:rPr>
              <w:t>o</w:t>
            </w:r>
            <w:r w:rsidR="00867479" w:rsidRPr="00B81F89">
              <w:rPr>
                <w:sz w:val="18"/>
                <w:szCs w:val="18"/>
                <w:lang w:val="en-US"/>
              </w:rPr>
              <w:t>S</w:t>
            </w:r>
            <w:r w:rsidR="004A6C64" w:rsidRPr="00B81F89">
              <w:rPr>
                <w:sz w:val="18"/>
                <w:szCs w:val="18"/>
                <w:lang w:val="en-US"/>
              </w:rPr>
              <w:t>, or UE based Pos</w:t>
            </w:r>
          </w:p>
        </w:tc>
      </w:tr>
      <w:tr w:rsidR="004A6C64" w:rsidRPr="00B81F89" w14:paraId="59930142" w14:textId="77777777" w:rsidTr="00382168">
        <w:tc>
          <w:tcPr>
            <w:tcW w:w="1695" w:type="dxa"/>
          </w:tcPr>
          <w:p w14:paraId="3BDD0C19" w14:textId="2CFCA00D" w:rsidR="004A6C64" w:rsidRPr="00B81F89" w:rsidRDefault="004A6C64" w:rsidP="00280828">
            <w:pPr>
              <w:pStyle w:val="B1"/>
              <w:ind w:left="0" w:firstLine="0"/>
              <w:rPr>
                <w:sz w:val="18"/>
                <w:szCs w:val="18"/>
                <w:lang w:eastAsia="zh-CN"/>
              </w:rPr>
            </w:pPr>
            <w:r w:rsidRPr="00B81F89">
              <w:rPr>
                <w:sz w:val="18"/>
                <w:szCs w:val="18"/>
                <w:lang w:eastAsia="zh-CN"/>
              </w:rPr>
              <w:t>UE</w:t>
            </w:r>
          </w:p>
        </w:tc>
        <w:tc>
          <w:tcPr>
            <w:tcW w:w="1560" w:type="dxa"/>
          </w:tcPr>
          <w:p w14:paraId="2A25EA95" w14:textId="457441ED" w:rsidR="004A6C64" w:rsidRPr="00B81F89" w:rsidRDefault="004A6C64" w:rsidP="00280828">
            <w:pPr>
              <w:pStyle w:val="B1"/>
              <w:ind w:left="0" w:firstLine="0"/>
              <w:rPr>
                <w:sz w:val="18"/>
                <w:szCs w:val="18"/>
                <w:lang w:eastAsia="zh-CN"/>
              </w:rPr>
            </w:pPr>
            <w:r w:rsidRPr="00B81F89">
              <w:rPr>
                <w:sz w:val="18"/>
                <w:szCs w:val="18"/>
                <w:lang w:eastAsia="zh-CN"/>
              </w:rPr>
              <w:t>RAN, 6G CN, OAM</w:t>
            </w:r>
          </w:p>
        </w:tc>
        <w:tc>
          <w:tcPr>
            <w:tcW w:w="5806" w:type="dxa"/>
          </w:tcPr>
          <w:p w14:paraId="0BA52542" w14:textId="3CE144E5" w:rsidR="004A6C64" w:rsidRPr="00B81F89" w:rsidRDefault="00382168" w:rsidP="00382168">
            <w:pPr>
              <w:rPr>
                <w:b/>
                <w:sz w:val="18"/>
                <w:szCs w:val="18"/>
                <w:lang w:val="en-US"/>
              </w:rPr>
            </w:pPr>
            <w:r w:rsidRPr="00B81F89">
              <w:rPr>
                <w:sz w:val="18"/>
                <w:szCs w:val="18"/>
                <w:lang w:val="en-US"/>
              </w:rPr>
              <w:t xml:space="preserve">Non-RT Data: </w:t>
            </w:r>
            <w:r w:rsidR="004A6C64" w:rsidRPr="00B81F89">
              <w:rPr>
                <w:sz w:val="18"/>
                <w:szCs w:val="18"/>
                <w:lang w:val="en-US"/>
              </w:rPr>
              <w:t>Data for 6GR and 6G Network operation</w:t>
            </w:r>
            <w:r w:rsidR="009776F2" w:rsidRPr="00B81F89">
              <w:rPr>
                <w:sz w:val="18"/>
                <w:szCs w:val="18"/>
                <w:lang w:val="en-US"/>
              </w:rPr>
              <w:t xml:space="preserve"> (e.g., SON, MDT)</w:t>
            </w:r>
            <w:r w:rsidR="004A6C64" w:rsidRPr="00B81F89">
              <w:rPr>
                <w:sz w:val="18"/>
                <w:szCs w:val="18"/>
                <w:lang w:val="en-US"/>
              </w:rPr>
              <w:t xml:space="preserve"> </w:t>
            </w:r>
          </w:p>
        </w:tc>
      </w:tr>
      <w:tr w:rsidR="004A6C64" w:rsidRPr="00B81F89" w14:paraId="15F6FDED" w14:textId="77777777" w:rsidTr="00382168">
        <w:tc>
          <w:tcPr>
            <w:tcW w:w="1695" w:type="dxa"/>
          </w:tcPr>
          <w:p w14:paraId="77A4283A" w14:textId="59EFDCA8" w:rsidR="004A6C64" w:rsidRPr="00B81F89" w:rsidRDefault="004A6C64" w:rsidP="00280828">
            <w:pPr>
              <w:pStyle w:val="B1"/>
              <w:ind w:left="0" w:firstLine="0"/>
              <w:rPr>
                <w:sz w:val="18"/>
                <w:szCs w:val="18"/>
                <w:lang w:eastAsia="zh-CN"/>
              </w:rPr>
            </w:pPr>
            <w:r w:rsidRPr="00B81F89">
              <w:rPr>
                <w:sz w:val="18"/>
                <w:szCs w:val="18"/>
                <w:lang w:eastAsia="zh-CN"/>
              </w:rPr>
              <w:t>UE</w:t>
            </w:r>
          </w:p>
        </w:tc>
        <w:tc>
          <w:tcPr>
            <w:tcW w:w="1560" w:type="dxa"/>
          </w:tcPr>
          <w:p w14:paraId="6FA81E72" w14:textId="402F9F69" w:rsidR="004A6C64" w:rsidRPr="00B81F89" w:rsidRDefault="004A6C64" w:rsidP="00280828">
            <w:pPr>
              <w:pStyle w:val="B1"/>
              <w:ind w:left="0" w:firstLine="0"/>
              <w:rPr>
                <w:sz w:val="18"/>
                <w:szCs w:val="18"/>
                <w:lang w:eastAsia="zh-CN"/>
              </w:rPr>
            </w:pPr>
            <w:r w:rsidRPr="00B81F89">
              <w:rPr>
                <w:sz w:val="18"/>
                <w:szCs w:val="18"/>
                <w:lang w:eastAsia="zh-CN"/>
              </w:rPr>
              <w:t>Third-party</w:t>
            </w:r>
          </w:p>
        </w:tc>
        <w:tc>
          <w:tcPr>
            <w:tcW w:w="5806" w:type="dxa"/>
          </w:tcPr>
          <w:p w14:paraId="1FA4F27A" w14:textId="4C27AD10" w:rsidR="004A6C64" w:rsidRPr="00B81F89" w:rsidRDefault="00382168" w:rsidP="00382168">
            <w:pPr>
              <w:rPr>
                <w:b/>
                <w:lang w:val="en-US"/>
              </w:rPr>
            </w:pPr>
            <w:r w:rsidRPr="00B81F89">
              <w:rPr>
                <w:sz w:val="18"/>
                <w:szCs w:val="18"/>
                <w:lang w:val="en-US"/>
              </w:rPr>
              <w:t>Non-RT Data:</w:t>
            </w:r>
            <w:r w:rsidRPr="00B81F89">
              <w:rPr>
                <w:lang w:val="en-US"/>
              </w:rPr>
              <w:t xml:space="preserve"> </w:t>
            </w:r>
            <w:r w:rsidR="004A6C64" w:rsidRPr="00B81F89">
              <w:rPr>
                <w:sz w:val="18"/>
                <w:szCs w:val="18"/>
                <w:lang w:val="en-US"/>
              </w:rPr>
              <w:t xml:space="preserve">Data for 6GR. Data </w:t>
            </w:r>
            <w:r w:rsidR="009776F2" w:rsidRPr="00B81F89">
              <w:rPr>
                <w:sz w:val="18"/>
                <w:szCs w:val="18"/>
                <w:lang w:val="en-US"/>
              </w:rPr>
              <w:t>c</w:t>
            </w:r>
            <w:r w:rsidR="004A6C64" w:rsidRPr="00B81F89">
              <w:rPr>
                <w:sz w:val="18"/>
                <w:szCs w:val="18"/>
                <w:lang w:val="en-US"/>
              </w:rPr>
              <w:t xml:space="preserve">ollection for </w:t>
            </w:r>
            <w:r w:rsidR="009776F2" w:rsidRPr="00B81F89">
              <w:rPr>
                <w:sz w:val="18"/>
                <w:szCs w:val="18"/>
                <w:lang w:val="en-US"/>
              </w:rPr>
              <w:t>t</w:t>
            </w:r>
            <w:r w:rsidR="004A6C64" w:rsidRPr="00B81F89">
              <w:rPr>
                <w:sz w:val="18"/>
                <w:szCs w:val="18"/>
                <w:lang w:val="en-US"/>
              </w:rPr>
              <w:t xml:space="preserve">raining of UE side AIML </w:t>
            </w:r>
          </w:p>
        </w:tc>
      </w:tr>
      <w:tr w:rsidR="004A6C64" w:rsidRPr="00B81F89" w14:paraId="7B29E30F" w14:textId="77777777" w:rsidTr="00382168">
        <w:tc>
          <w:tcPr>
            <w:tcW w:w="1695" w:type="dxa"/>
          </w:tcPr>
          <w:p w14:paraId="3F782B23" w14:textId="5DD80CB7" w:rsidR="004A6C64" w:rsidRPr="00B81F89" w:rsidRDefault="00867479" w:rsidP="00280828">
            <w:pPr>
              <w:pStyle w:val="B1"/>
              <w:ind w:left="0" w:firstLine="0"/>
              <w:rPr>
                <w:sz w:val="18"/>
                <w:szCs w:val="18"/>
                <w:lang w:eastAsia="zh-CN"/>
              </w:rPr>
            </w:pPr>
            <w:r w:rsidRPr="00B81F89">
              <w:rPr>
                <w:sz w:val="18"/>
                <w:szCs w:val="18"/>
                <w:lang w:eastAsia="zh-CN"/>
              </w:rPr>
              <w:t>UE</w:t>
            </w:r>
            <w:r w:rsidR="009776F2" w:rsidRPr="00B81F89">
              <w:rPr>
                <w:sz w:val="18"/>
                <w:szCs w:val="18"/>
                <w:lang w:eastAsia="zh-CN"/>
              </w:rPr>
              <w:t>, 6G CN</w:t>
            </w:r>
          </w:p>
        </w:tc>
        <w:tc>
          <w:tcPr>
            <w:tcW w:w="1560" w:type="dxa"/>
          </w:tcPr>
          <w:p w14:paraId="001BC6D8" w14:textId="62D027E5" w:rsidR="004A6C64" w:rsidRPr="00B81F89" w:rsidRDefault="00867479" w:rsidP="00280828">
            <w:pPr>
              <w:pStyle w:val="B1"/>
              <w:ind w:left="0" w:firstLine="0"/>
              <w:rPr>
                <w:sz w:val="18"/>
                <w:szCs w:val="18"/>
                <w:lang w:eastAsia="zh-CN"/>
              </w:rPr>
            </w:pPr>
            <w:r w:rsidRPr="00B81F89">
              <w:rPr>
                <w:sz w:val="18"/>
                <w:szCs w:val="18"/>
                <w:lang w:eastAsia="zh-CN"/>
              </w:rPr>
              <w:t xml:space="preserve">UE </w:t>
            </w:r>
          </w:p>
        </w:tc>
        <w:tc>
          <w:tcPr>
            <w:tcW w:w="5806" w:type="dxa"/>
          </w:tcPr>
          <w:p w14:paraId="44A7F9E0" w14:textId="4F922139" w:rsidR="004A6C64" w:rsidRPr="00B81F89" w:rsidRDefault="00382168" w:rsidP="00382168">
            <w:pPr>
              <w:rPr>
                <w:b/>
                <w:lang w:val="en-US"/>
              </w:rPr>
            </w:pPr>
            <w:r w:rsidRPr="00B81F89">
              <w:rPr>
                <w:sz w:val="18"/>
                <w:szCs w:val="18"/>
                <w:lang w:val="en-US"/>
              </w:rPr>
              <w:t>Non-RT Data:</w:t>
            </w:r>
            <w:r w:rsidRPr="00B81F89">
              <w:rPr>
                <w:lang w:val="en-US"/>
              </w:rPr>
              <w:t xml:space="preserve"> </w:t>
            </w:r>
            <w:r w:rsidR="00867479" w:rsidRPr="00B81F89">
              <w:rPr>
                <w:sz w:val="18"/>
                <w:szCs w:val="18"/>
                <w:lang w:val="en-US"/>
              </w:rPr>
              <w:t xml:space="preserve">Data </w:t>
            </w:r>
            <w:r w:rsidR="009776F2" w:rsidRPr="00B81F89">
              <w:rPr>
                <w:sz w:val="18"/>
                <w:szCs w:val="18"/>
                <w:lang w:val="en-US"/>
              </w:rPr>
              <w:t>c</w:t>
            </w:r>
            <w:r w:rsidR="00867479" w:rsidRPr="00B81F89">
              <w:rPr>
                <w:sz w:val="18"/>
                <w:szCs w:val="18"/>
                <w:lang w:val="en-US"/>
              </w:rPr>
              <w:t xml:space="preserve">ollection for on-device training of UE side AIML </w:t>
            </w:r>
          </w:p>
        </w:tc>
      </w:tr>
      <w:tr w:rsidR="00867479" w14:paraId="506F78B5" w14:textId="77777777" w:rsidTr="00382168">
        <w:tc>
          <w:tcPr>
            <w:tcW w:w="1695" w:type="dxa"/>
          </w:tcPr>
          <w:p w14:paraId="5997F7C9" w14:textId="0D4C38F4" w:rsidR="00867479" w:rsidRPr="00B81F89" w:rsidRDefault="00867479" w:rsidP="00280828">
            <w:pPr>
              <w:pStyle w:val="B1"/>
              <w:ind w:left="0" w:firstLine="0"/>
              <w:rPr>
                <w:sz w:val="18"/>
                <w:szCs w:val="18"/>
                <w:lang w:eastAsia="zh-CN"/>
              </w:rPr>
            </w:pPr>
            <w:r w:rsidRPr="00B81F89">
              <w:rPr>
                <w:sz w:val="18"/>
                <w:szCs w:val="18"/>
                <w:lang w:eastAsia="zh-CN"/>
              </w:rPr>
              <w:t xml:space="preserve">Third-party, 6G CN </w:t>
            </w:r>
          </w:p>
        </w:tc>
        <w:tc>
          <w:tcPr>
            <w:tcW w:w="1560" w:type="dxa"/>
          </w:tcPr>
          <w:p w14:paraId="3609C17F" w14:textId="429E1851" w:rsidR="00867479" w:rsidRPr="00B81F89" w:rsidRDefault="00867479" w:rsidP="00280828">
            <w:pPr>
              <w:pStyle w:val="B1"/>
              <w:ind w:left="0" w:firstLine="0"/>
              <w:rPr>
                <w:sz w:val="18"/>
                <w:szCs w:val="18"/>
                <w:lang w:eastAsia="zh-CN"/>
              </w:rPr>
            </w:pPr>
            <w:r w:rsidRPr="00B81F89">
              <w:rPr>
                <w:sz w:val="18"/>
                <w:szCs w:val="18"/>
                <w:lang w:eastAsia="zh-CN"/>
              </w:rPr>
              <w:t>UE</w:t>
            </w:r>
          </w:p>
        </w:tc>
        <w:tc>
          <w:tcPr>
            <w:tcW w:w="5806" w:type="dxa"/>
          </w:tcPr>
          <w:p w14:paraId="2F50F90F" w14:textId="3D3611BB" w:rsidR="00867479" w:rsidRPr="00EE2472" w:rsidRDefault="00382168" w:rsidP="00867479">
            <w:pPr>
              <w:rPr>
                <w:sz w:val="18"/>
                <w:szCs w:val="18"/>
                <w:lang w:val="en-US" w:eastAsia="zh-CN"/>
              </w:rPr>
            </w:pPr>
            <w:r w:rsidRPr="00B81F89">
              <w:rPr>
                <w:sz w:val="18"/>
                <w:szCs w:val="18"/>
                <w:lang w:val="en-US"/>
              </w:rPr>
              <w:t>Non-RT Data:</w:t>
            </w:r>
            <w:r w:rsidRPr="00B81F89">
              <w:rPr>
                <w:lang w:val="en-US"/>
              </w:rPr>
              <w:t xml:space="preserve"> </w:t>
            </w:r>
            <w:r w:rsidR="00867479" w:rsidRPr="00B81F89">
              <w:rPr>
                <w:sz w:val="18"/>
                <w:szCs w:val="18"/>
                <w:lang w:val="en-US"/>
              </w:rPr>
              <w:t>UE side AI model download/deployment</w:t>
            </w:r>
          </w:p>
        </w:tc>
      </w:tr>
    </w:tbl>
    <w:p w14:paraId="6F269438" w14:textId="7620F3B3" w:rsidR="004A6C64" w:rsidRPr="00C42DB0" w:rsidRDefault="004A6C64" w:rsidP="00280828">
      <w:pPr>
        <w:pStyle w:val="B1"/>
        <w:rPr>
          <w:lang w:eastAsia="zh-CN"/>
        </w:rPr>
      </w:pPr>
    </w:p>
    <w:p w14:paraId="75D142B5" w14:textId="05168BD8" w:rsidR="005805C4" w:rsidRDefault="005805C4" w:rsidP="00280828">
      <w:pPr>
        <w:pStyle w:val="B1"/>
        <w:rPr>
          <w:lang w:eastAsia="zh-CN"/>
        </w:rPr>
      </w:pPr>
      <w:r w:rsidRPr="00B81F89">
        <w:rPr>
          <w:lang w:eastAsia="zh-CN"/>
        </w:rPr>
        <w:t>-</w:t>
      </w:r>
      <w:r w:rsidRPr="00B81F89">
        <w:rPr>
          <w:lang w:eastAsia="zh-CN"/>
        </w:rPr>
        <w:tab/>
        <w:t xml:space="preserve">When </w:t>
      </w:r>
      <w:r w:rsidR="00D747B3" w:rsidRPr="00B81F89">
        <w:rPr>
          <w:lang w:eastAsia="zh-CN"/>
        </w:rPr>
        <w:t>d</w:t>
      </w:r>
      <w:r w:rsidRPr="00B81F89">
        <w:rPr>
          <w:lang w:eastAsia="zh-CN"/>
        </w:rPr>
        <w:t>ata producer</w:t>
      </w:r>
      <w:r w:rsidR="00D67433" w:rsidRPr="00B81F89">
        <w:rPr>
          <w:lang w:eastAsia="zh-CN"/>
        </w:rPr>
        <w:t xml:space="preserve"> or data consumer</w:t>
      </w:r>
      <w:r w:rsidRPr="00B81F89">
        <w:rPr>
          <w:lang w:eastAsia="zh-CN"/>
        </w:rPr>
        <w:t xml:space="preserve"> is UE, data collection, transfer and distribution procedures will be harmonized across different </w:t>
      </w:r>
      <w:r w:rsidR="00D67433" w:rsidRPr="00B81F89">
        <w:rPr>
          <w:lang w:eastAsia="zh-CN"/>
        </w:rPr>
        <w:t>use cases</w:t>
      </w:r>
      <w:r w:rsidRPr="00B81F89">
        <w:rPr>
          <w:lang w:eastAsia="zh-CN"/>
        </w:rPr>
        <w:t>.</w:t>
      </w:r>
    </w:p>
    <w:p w14:paraId="0850CE58" w14:textId="53BA7952" w:rsidR="0036775E"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lastRenderedPageBreak/>
        <w:t>6.X.Y.1</w:t>
      </w:r>
      <w:r w:rsidRPr="001D0732">
        <w:tab/>
        <w:t>Description</w:t>
      </w:r>
      <w:bookmarkEnd w:id="49"/>
      <w:bookmarkEnd w:id="50"/>
      <w:bookmarkEnd w:id="51"/>
      <w:bookmarkEnd w:id="52"/>
      <w:bookmarkEnd w:id="53"/>
      <w:bookmarkEnd w:id="54"/>
      <w:bookmarkEnd w:id="55"/>
    </w:p>
    <w:p w14:paraId="2F0053E8" w14:textId="5CCD2B32" w:rsidR="00004C90" w:rsidRDefault="000C2147" w:rsidP="00004C90">
      <w:pPr>
        <w:pStyle w:val="B1"/>
        <w:ind w:left="0" w:firstLine="0"/>
        <w:rPr>
          <w:lang w:eastAsia="zh-CN"/>
        </w:rPr>
      </w:pPr>
      <w:r>
        <w:rPr>
          <w:lang w:eastAsia="zh-CN"/>
        </w:rPr>
        <w:t>B</w:t>
      </w:r>
      <w:r w:rsidR="00004C90">
        <w:rPr>
          <w:lang w:eastAsia="zh-CN"/>
        </w:rPr>
        <w:t>elow architecture principles are applicable for data transfer when data producer is UE, data consumer is a third party</w:t>
      </w:r>
      <w:r w:rsidR="00E87BC9">
        <w:rPr>
          <w:lang w:eastAsia="zh-CN"/>
        </w:rPr>
        <w:t xml:space="preserve"> (</w:t>
      </w:r>
      <w:proofErr w:type="gramStart"/>
      <w:r w:rsidR="00E87BC9">
        <w:rPr>
          <w:lang w:eastAsia="zh-CN"/>
        </w:rPr>
        <w:t>e.g.</w:t>
      </w:r>
      <w:proofErr w:type="gramEnd"/>
      <w:r w:rsidR="00E87BC9">
        <w:rPr>
          <w:lang w:eastAsia="zh-CN"/>
        </w:rPr>
        <w:t xml:space="preserve"> UE data collection server)</w:t>
      </w:r>
      <w:r w:rsidR="00004C90">
        <w:rPr>
          <w:lang w:eastAsia="zh-CN"/>
        </w:rPr>
        <w:t xml:space="preserve"> and data </w:t>
      </w:r>
      <w:r w:rsidR="00DB07D4">
        <w:rPr>
          <w:lang w:eastAsia="zh-CN"/>
        </w:rPr>
        <w:t>storage</w:t>
      </w:r>
      <w:r w:rsidR="00004C90">
        <w:rPr>
          <w:lang w:eastAsia="zh-CN"/>
        </w:rPr>
        <w:t xml:space="preserve"> and processing entity is a 6G CN NF:</w:t>
      </w:r>
    </w:p>
    <w:p w14:paraId="621DAE3E" w14:textId="67E07998" w:rsidR="008B00D0" w:rsidRDefault="008B00D0" w:rsidP="008B00D0">
      <w:pPr>
        <w:pStyle w:val="B1"/>
        <w:rPr>
          <w:lang w:eastAsia="en-GB"/>
        </w:rPr>
      </w:pPr>
      <w:r>
        <w:t>1.</w:t>
      </w:r>
      <w:r>
        <w:tab/>
        <w:t>Path termination entity:</w:t>
      </w:r>
    </w:p>
    <w:p w14:paraId="5CCF702B" w14:textId="6FF2C2D1" w:rsidR="008B00D0" w:rsidRDefault="008B00D0" w:rsidP="008B00D0">
      <w:pPr>
        <w:pStyle w:val="B1"/>
        <w:rPr>
          <w:rFonts w:eastAsia="DengXian"/>
          <w:lang w:eastAsia="zh-CN"/>
        </w:rPr>
      </w:pPr>
      <w:r>
        <w:tab/>
      </w:r>
      <w:r>
        <w:rPr>
          <w:rFonts w:eastAsia="DengXian"/>
          <w:lang w:eastAsia="zh-CN"/>
        </w:rPr>
        <w:t>-</w:t>
      </w:r>
      <w:r>
        <w:rPr>
          <w:rFonts w:eastAsia="DengXian"/>
          <w:lang w:eastAsia="zh-CN"/>
        </w:rPr>
        <w:tab/>
        <w:t>A</w:t>
      </w:r>
      <w:r>
        <w:rPr>
          <w:lang w:eastAsia="zh-CN"/>
        </w:rPr>
        <w:t xml:space="preserve"> new 6G CN entity</w:t>
      </w:r>
      <w:r>
        <w:rPr>
          <w:lang w:val="en-US" w:eastAsia="zh-CN"/>
        </w:rPr>
        <w:t xml:space="preserve"> </w:t>
      </w:r>
      <w:r>
        <w:rPr>
          <w:rFonts w:eastAsia="DengXian"/>
          <w:lang w:eastAsia="zh-CN"/>
        </w:rPr>
        <w:t xml:space="preserve">is defined </w:t>
      </w:r>
      <w:r>
        <w:rPr>
          <w:lang w:val="en-US" w:eastAsia="zh-CN"/>
        </w:rPr>
        <w:t xml:space="preserve">as the path termination entity </w:t>
      </w:r>
      <w:r>
        <w:rPr>
          <w:lang w:eastAsia="zh-CN"/>
        </w:rPr>
        <w:t>to support the transfer of data</w:t>
      </w:r>
      <w:r>
        <w:rPr>
          <w:rFonts w:eastAsia="DengXian"/>
          <w:lang w:eastAsia="zh-CN"/>
        </w:rPr>
        <w:t xml:space="preserve">. The new 6G CN entity will further handle </w:t>
      </w:r>
      <w:r w:rsidR="00C02FA3">
        <w:rPr>
          <w:rFonts w:eastAsia="DengXian"/>
          <w:lang w:eastAsia="zh-CN"/>
        </w:rPr>
        <w:t>data storage and processing</w:t>
      </w:r>
      <w:r w:rsidR="00BC0F05">
        <w:rPr>
          <w:rFonts w:eastAsia="DengXian"/>
          <w:lang w:eastAsia="zh-CN"/>
        </w:rPr>
        <w:t>,</w:t>
      </w:r>
      <w:r w:rsidR="00C02FA3">
        <w:rPr>
          <w:rFonts w:eastAsia="DengXian"/>
          <w:lang w:eastAsia="zh-CN"/>
        </w:rPr>
        <w:t xml:space="preserve"> </w:t>
      </w:r>
      <w:r>
        <w:rPr>
          <w:rFonts w:eastAsia="DengXian"/>
          <w:lang w:eastAsia="zh-CN"/>
        </w:rPr>
        <w:t xml:space="preserve">data access and exposure </w:t>
      </w:r>
      <w:r w:rsidR="00981935">
        <w:rPr>
          <w:rFonts w:eastAsia="DengXian"/>
          <w:lang w:eastAsia="zh-CN"/>
        </w:rPr>
        <w:t>of the</w:t>
      </w:r>
      <w:r>
        <w:rPr>
          <w:rFonts w:eastAsia="DengXian"/>
          <w:lang w:eastAsia="zh-CN"/>
        </w:rPr>
        <w:t xml:space="preserve"> received data to </w:t>
      </w:r>
      <w:r w:rsidR="00C02FA3">
        <w:rPr>
          <w:rFonts w:eastAsia="DengXian"/>
          <w:lang w:eastAsia="zh-CN"/>
        </w:rPr>
        <w:t xml:space="preserve">the </w:t>
      </w:r>
      <w:r>
        <w:rPr>
          <w:rFonts w:eastAsia="DengXian"/>
          <w:lang w:eastAsia="zh-CN"/>
        </w:rPr>
        <w:t xml:space="preserve">third party. </w:t>
      </w:r>
    </w:p>
    <w:p w14:paraId="7649F353" w14:textId="42CFE7E0" w:rsidR="002C1BCA" w:rsidRDefault="00123EAD" w:rsidP="00123EAD">
      <w:pPr>
        <w:pStyle w:val="EditorsNote"/>
        <w:ind w:left="1136"/>
        <w:rPr>
          <w:rFonts w:eastAsia="Malgun Gothic"/>
          <w:color w:val="000000"/>
          <w:lang w:eastAsia="ja-JP"/>
        </w:rPr>
      </w:pPr>
      <w:r>
        <w:t xml:space="preserve">Editor’s note: </w:t>
      </w:r>
      <w:r w:rsidR="002C1BCA">
        <w:t xml:space="preserve">The transport mechanism to be used (either CP, UP or new Plane) is FFS and subject to alignment with </w:t>
      </w:r>
      <w:r w:rsidR="00AF0D77">
        <w:t xml:space="preserve">RAN WGs and </w:t>
      </w:r>
      <w:r w:rsidR="002C1BCA">
        <w:t>KI#1.2</w:t>
      </w:r>
      <w:r w:rsidR="00AF0D77">
        <w:t>.</w:t>
      </w:r>
      <w:r w:rsidR="002C1BCA">
        <w:t xml:space="preserve"> </w:t>
      </w:r>
    </w:p>
    <w:p w14:paraId="26814144" w14:textId="391AFCDB" w:rsidR="008B00D0" w:rsidRDefault="008B00D0" w:rsidP="008B00D0">
      <w:pPr>
        <w:pStyle w:val="B1"/>
      </w:pPr>
      <w:r>
        <w:t>2.</w:t>
      </w:r>
      <w:r>
        <w:tab/>
        <w:t>Discovery of path termination entity:</w:t>
      </w:r>
    </w:p>
    <w:p w14:paraId="47B18E5E" w14:textId="79134ED3" w:rsidR="008B00D0" w:rsidRDefault="008B00D0" w:rsidP="008B00D0">
      <w:pPr>
        <w:pStyle w:val="B2"/>
      </w:pPr>
      <w:r>
        <w:t>-</w:t>
      </w:r>
      <w:r>
        <w:tab/>
        <w:t>The path termination entity may be either locally configured at the</w:t>
      </w:r>
      <w:r w:rsidR="002C1BCA">
        <w:t xml:space="preserve"> third party</w:t>
      </w:r>
      <w:r>
        <w:t xml:space="preserve">, or the path termination entity may be discovered by the </w:t>
      </w:r>
      <w:r w:rsidR="002C1BCA">
        <w:t>third party</w:t>
      </w:r>
      <w:r>
        <w:t xml:space="preserve"> via NRF (if trusted</w:t>
      </w:r>
      <w:r w:rsidR="00037150">
        <w:t xml:space="preserve"> third party</w:t>
      </w:r>
      <w:r>
        <w:t>) or by NEF (</w:t>
      </w:r>
      <w:r w:rsidR="002C1BCA">
        <w:t>if</w:t>
      </w:r>
      <w:r>
        <w:t xml:space="preserve"> untrusted</w:t>
      </w:r>
      <w:r w:rsidR="00037150">
        <w:t xml:space="preserve"> third party</w:t>
      </w:r>
      <w:r>
        <w:t>)</w:t>
      </w:r>
      <w:r w:rsidR="002C1BCA">
        <w:t>.</w:t>
      </w:r>
    </w:p>
    <w:p w14:paraId="38D0B1F7" w14:textId="461AF789" w:rsidR="00123EAD" w:rsidRDefault="002C1BCA" w:rsidP="002C1BCA">
      <w:pPr>
        <w:pStyle w:val="B2"/>
        <w:ind w:left="848" w:hanging="280"/>
      </w:pPr>
      <w:r>
        <w:t>-</w:t>
      </w:r>
      <w:r w:rsidR="008B00D0">
        <w:tab/>
        <w:t>the UE has the path termination entity address locally configured</w:t>
      </w:r>
      <w:r w:rsidR="00123EAD">
        <w:t xml:space="preserve"> or configured via network</w:t>
      </w:r>
      <w:r w:rsidR="00E0674A">
        <w:t>.</w:t>
      </w:r>
      <w:r w:rsidR="008B00D0">
        <w:t xml:space="preserve"> </w:t>
      </w:r>
    </w:p>
    <w:p w14:paraId="47BF350B" w14:textId="584B62B2" w:rsidR="008B00D0" w:rsidRPr="002C1BCA" w:rsidRDefault="00E0674A" w:rsidP="00E0674A">
      <w:pPr>
        <w:pStyle w:val="EditorsNote"/>
        <w:rPr>
          <w:lang w:eastAsia="zh-CN"/>
        </w:rPr>
      </w:pPr>
      <w:r>
        <w:t xml:space="preserve">Editor’s note: </w:t>
      </w:r>
      <w:r w:rsidR="00123EAD">
        <w:rPr>
          <w:lang w:eastAsia="zh-CN"/>
        </w:rPr>
        <w:t>T</w:t>
      </w:r>
      <w:r w:rsidR="002C1BCA">
        <w:rPr>
          <w:lang w:eastAsia="zh-CN"/>
        </w:rPr>
        <w:t xml:space="preserve">he configuration method is </w:t>
      </w:r>
      <w:r w:rsidR="00C240E4">
        <w:rPr>
          <w:lang w:eastAsia="zh-CN"/>
        </w:rPr>
        <w:t xml:space="preserve">FFS </w:t>
      </w:r>
      <w:r w:rsidR="002C1BCA">
        <w:rPr>
          <w:lang w:eastAsia="zh-CN"/>
        </w:rPr>
        <w:t>to be aligned with transport mechanism to be used</w:t>
      </w:r>
      <w:r w:rsidR="008B00D0">
        <w:t>.</w:t>
      </w:r>
    </w:p>
    <w:p w14:paraId="23109D73" w14:textId="79C98A3D" w:rsidR="008B00D0" w:rsidRDefault="008B00D0" w:rsidP="008B00D0">
      <w:pPr>
        <w:pStyle w:val="B1"/>
      </w:pPr>
      <w:r>
        <w:t>3.</w:t>
      </w:r>
      <w:r>
        <w:tab/>
        <w:t xml:space="preserve"> </w:t>
      </w:r>
      <w:r w:rsidR="002C1BCA">
        <w:t>P</w:t>
      </w:r>
      <w:r>
        <w:t>ath establishment:</w:t>
      </w:r>
    </w:p>
    <w:p w14:paraId="4F7512B4" w14:textId="5B8DD8A6" w:rsidR="008B00D0" w:rsidRDefault="00123EAD" w:rsidP="00123EAD">
      <w:pPr>
        <w:pStyle w:val="EditorsNote"/>
      </w:pPr>
      <w:r>
        <w:t xml:space="preserve">Editor’s note: </w:t>
      </w:r>
      <w:r w:rsidR="002C1BCA">
        <w:t xml:space="preserve">The path establishment is FFS and subject to alignment with </w:t>
      </w:r>
      <w:r w:rsidR="00007125">
        <w:t xml:space="preserve">RAN WGs and </w:t>
      </w:r>
      <w:r w:rsidR="002C1BCA">
        <w:t>KI#1.2.</w:t>
      </w:r>
    </w:p>
    <w:p w14:paraId="595B59A2" w14:textId="77777777" w:rsidR="008B00D0" w:rsidRPr="00C42DB0" w:rsidRDefault="008B00D0" w:rsidP="008B00D0">
      <w:pPr>
        <w:pStyle w:val="B1"/>
      </w:pPr>
      <w:r>
        <w:t>4.</w:t>
      </w:r>
      <w:r>
        <w:tab/>
      </w:r>
      <w:r w:rsidRPr="00C42DB0">
        <w:t>Data transfer procedure:</w:t>
      </w:r>
    </w:p>
    <w:p w14:paraId="208A7851" w14:textId="68464044" w:rsidR="008B00D0" w:rsidRPr="00B81F89" w:rsidRDefault="008B00D0" w:rsidP="008B00D0">
      <w:pPr>
        <w:pStyle w:val="B2"/>
      </w:pPr>
      <w:r w:rsidRPr="00C42DB0">
        <w:t>-</w:t>
      </w:r>
      <w:r w:rsidRPr="00C42DB0">
        <w:tab/>
      </w:r>
      <w:r w:rsidR="002C1BCA" w:rsidRPr="00B81F89">
        <w:t xml:space="preserve">Third party </w:t>
      </w:r>
      <w:r w:rsidRPr="00B81F89">
        <w:t>sends the data transfer request to path termination entity including the information related to candidate UE(s)</w:t>
      </w:r>
      <w:r w:rsidR="003B55E4" w:rsidRPr="00B81F89">
        <w:t xml:space="preserve"> or criteria to select candidate UE(s)</w:t>
      </w:r>
      <w:r w:rsidRPr="00B81F89">
        <w:t xml:space="preserve"> for data transfer (e.g.</w:t>
      </w:r>
      <w:r w:rsidR="00C240E4" w:rsidRPr="00B81F89">
        <w:t>,</w:t>
      </w:r>
      <w:r w:rsidRPr="00B81F89">
        <w:t xml:space="preserve"> UE list, geographical area</w:t>
      </w:r>
      <w:r w:rsidR="008F03B2" w:rsidRPr="00B81F89">
        <w:t>, common patterns like speed, direction…</w:t>
      </w:r>
      <w:r w:rsidRPr="00B81F89">
        <w:t>), and the requested data</w:t>
      </w:r>
    </w:p>
    <w:p w14:paraId="6A1C546E" w14:textId="19EA06CA" w:rsidR="00E06CA3" w:rsidRPr="00C42DB0" w:rsidRDefault="00E06CA3" w:rsidP="008B00D0">
      <w:pPr>
        <w:pStyle w:val="B2"/>
      </w:pPr>
      <w:r w:rsidRPr="00B81F89">
        <w:t>-</w:t>
      </w:r>
      <w:r w:rsidRPr="00B81F89">
        <w:tab/>
        <w:t>The data transfer request may also include some data collection termination criteria</w:t>
      </w:r>
      <w:r w:rsidR="006A1621" w:rsidRPr="00B81F89">
        <w:t>.</w:t>
      </w:r>
      <w:r w:rsidRPr="00C42DB0">
        <w:t xml:space="preserve"> </w:t>
      </w:r>
    </w:p>
    <w:p w14:paraId="7B367471" w14:textId="33560FB9" w:rsidR="008B00D0" w:rsidRDefault="008B00D0" w:rsidP="008B00D0">
      <w:pPr>
        <w:pStyle w:val="B2"/>
      </w:pPr>
      <w:r w:rsidRPr="00C42DB0">
        <w:t>-</w:t>
      </w:r>
      <w:r w:rsidRPr="00C42DB0">
        <w:tab/>
        <w:t>A request for data transfer with requested data id is sent to the target UE(s)</w:t>
      </w:r>
      <w:r w:rsidR="002C1BCA" w:rsidRPr="00C42DB0">
        <w:t>.</w:t>
      </w:r>
    </w:p>
    <w:p w14:paraId="75560D30" w14:textId="5E87E1B5" w:rsidR="008B00D0" w:rsidRDefault="008B00D0" w:rsidP="002C1BCA">
      <w:pPr>
        <w:pStyle w:val="B2"/>
      </w:pPr>
      <w:r>
        <w:t>-</w:t>
      </w:r>
      <w:r>
        <w:tab/>
        <w:t>The UE reports the requested data to the path termination entity via the established</w:t>
      </w:r>
      <w:r w:rsidR="002C1BCA">
        <w:t xml:space="preserve"> </w:t>
      </w:r>
      <w:r>
        <w:t>path.</w:t>
      </w:r>
    </w:p>
    <w:p w14:paraId="4C0A05FA" w14:textId="05C40A6E" w:rsidR="008B00D0" w:rsidRDefault="008B00D0" w:rsidP="008B00D0">
      <w:pPr>
        <w:pStyle w:val="B1"/>
      </w:pPr>
      <w:r>
        <w:t>5.</w:t>
      </w:r>
      <w:r>
        <w:tab/>
        <w:t>Traffic Differentiation:</w:t>
      </w:r>
    </w:p>
    <w:p w14:paraId="3794282E" w14:textId="34AABE48" w:rsidR="008B00D0" w:rsidRDefault="008B00D0" w:rsidP="008B00D0">
      <w:pPr>
        <w:pStyle w:val="B2"/>
      </w:pPr>
      <w:r>
        <w:t>-</w:t>
      </w:r>
      <w:r>
        <w:tab/>
      </w:r>
      <w:r w:rsidR="002C1BCA">
        <w:t xml:space="preserve">Distinct 6G </w:t>
      </w:r>
      <w:r w:rsidR="00B860E7">
        <w:t>i</w:t>
      </w:r>
      <w:r w:rsidR="002C1BCA">
        <w:t xml:space="preserve">dentifiers are </w:t>
      </w:r>
      <w:r>
        <w:t xml:space="preserve">used to differentiate the traffic of the collected </w:t>
      </w:r>
      <w:r w:rsidR="002C1BCA">
        <w:t>data</w:t>
      </w:r>
      <w:r>
        <w:t xml:space="preserve"> from the UE regular traffic.</w:t>
      </w:r>
    </w:p>
    <w:p w14:paraId="494B1584" w14:textId="1B98F81E" w:rsidR="00123EAD" w:rsidRPr="00123EAD" w:rsidRDefault="00123EAD" w:rsidP="00123EAD">
      <w:pPr>
        <w:pStyle w:val="EditorsNote"/>
        <w:rPr>
          <w:rStyle w:val="EditorsNoteCharChar"/>
        </w:rPr>
      </w:pPr>
      <w:r>
        <w:rPr>
          <w:rStyle w:val="EditorsNoteCharChar"/>
        </w:rPr>
        <w:t xml:space="preserve">Editor’s note: 6G </w:t>
      </w:r>
      <w:r w:rsidR="00B860E7">
        <w:rPr>
          <w:rStyle w:val="EditorsNoteCharChar"/>
        </w:rPr>
        <w:t>i</w:t>
      </w:r>
      <w:r>
        <w:rPr>
          <w:rStyle w:val="EditorsNoteCharChar"/>
        </w:rPr>
        <w:t>dentifiers to be used is FFS.</w:t>
      </w:r>
    </w:p>
    <w:p w14:paraId="3BB98844" w14:textId="77777777" w:rsidR="008B00D0" w:rsidRDefault="008B00D0" w:rsidP="008B00D0">
      <w:pPr>
        <w:pStyle w:val="B1"/>
      </w:pPr>
      <w:r>
        <w:t>6.</w:t>
      </w:r>
      <w:r>
        <w:tab/>
        <w:t>Controllability:</w:t>
      </w:r>
    </w:p>
    <w:p w14:paraId="57AD76D0" w14:textId="56B5A794" w:rsidR="008B00D0" w:rsidRPr="00C42DB0" w:rsidRDefault="008B00D0" w:rsidP="008B00D0">
      <w:pPr>
        <w:pStyle w:val="B2"/>
      </w:pPr>
      <w:r w:rsidRPr="00C42DB0">
        <w:t>-</w:t>
      </w:r>
      <w:r w:rsidRPr="00C42DB0">
        <w:tab/>
        <w:t xml:space="preserve">The path termination entity may initiate / stop data transfer procedure </w:t>
      </w:r>
    </w:p>
    <w:p w14:paraId="34B3E8CC" w14:textId="3A8E08B0" w:rsidR="008B00D0" w:rsidRDefault="008B00D0" w:rsidP="008B00D0">
      <w:pPr>
        <w:pStyle w:val="B2"/>
      </w:pPr>
      <w:r w:rsidRPr="00C42DB0">
        <w:t>-</w:t>
      </w:r>
      <w:r w:rsidRPr="00C42DB0">
        <w:tab/>
      </w:r>
      <w:r w:rsidR="00AE4029" w:rsidRPr="00B81F89">
        <w:t>(When UE supports Data Collection)</w:t>
      </w:r>
      <w:r w:rsidR="00AE4029">
        <w:t xml:space="preserve"> </w:t>
      </w:r>
      <w:r w:rsidRPr="00C42DB0">
        <w:t>The UE may accept / reject data transfer from the path termination entity. The UE may stop data transferring based on internal determination</w:t>
      </w:r>
      <w:r w:rsidR="007C1AFA">
        <w:t xml:space="preserve"> </w:t>
      </w:r>
      <w:r w:rsidR="007C1AFA" w:rsidRPr="00B81F89">
        <w:t>(i.e., based on implementation)</w:t>
      </w:r>
      <w:r w:rsidRPr="00B81F89">
        <w:t>.</w:t>
      </w:r>
      <w:r>
        <w:t xml:space="preserve"> </w:t>
      </w:r>
    </w:p>
    <w:p w14:paraId="74F6AEC7" w14:textId="77777777" w:rsidR="008B00D0" w:rsidRDefault="008B00D0" w:rsidP="008B00D0">
      <w:pPr>
        <w:pStyle w:val="B1"/>
      </w:pPr>
      <w:r>
        <w:t>7.</w:t>
      </w:r>
      <w:r>
        <w:tab/>
        <w:t>Visibility:</w:t>
      </w:r>
    </w:p>
    <w:p w14:paraId="369BEBE0" w14:textId="56C80BE1" w:rsidR="008B00D0" w:rsidRDefault="008B00D0" w:rsidP="008B00D0">
      <w:pPr>
        <w:pStyle w:val="B2"/>
      </w:pPr>
      <w:r>
        <w:t>-</w:t>
      </w:r>
      <w:r>
        <w:tab/>
      </w:r>
      <w:r w:rsidR="002C1BCA">
        <w:t>For standardized data and when applicable, t</w:t>
      </w:r>
      <w:r>
        <w:t>he path termination entity verifies/matches the requested data to be transferred and the data that is being reported</w:t>
      </w:r>
      <w:r w:rsidR="002C1BCA">
        <w:t>.</w:t>
      </w:r>
    </w:p>
    <w:p w14:paraId="16B4B34A" w14:textId="77777777" w:rsidR="008B00D0" w:rsidRDefault="008B00D0" w:rsidP="008B00D0">
      <w:pPr>
        <w:pStyle w:val="B1"/>
      </w:pPr>
      <w:r>
        <w:t>8.</w:t>
      </w:r>
      <w:r>
        <w:tab/>
        <w:t>User consent:</w:t>
      </w:r>
    </w:p>
    <w:p w14:paraId="08AE36A1" w14:textId="567D991C" w:rsidR="00123EAD" w:rsidRPr="00123EAD" w:rsidRDefault="002C1BCA" w:rsidP="002C1BCA">
      <w:pPr>
        <w:pStyle w:val="B1"/>
        <w:numPr>
          <w:ilvl w:val="0"/>
          <w:numId w:val="9"/>
        </w:numPr>
        <w:overflowPunct w:val="0"/>
        <w:autoSpaceDE w:val="0"/>
        <w:autoSpaceDN w:val="0"/>
        <w:adjustRightInd w:val="0"/>
        <w:rPr>
          <w:lang w:val="en-US" w:eastAsia="zh-CN"/>
        </w:rPr>
      </w:pPr>
      <w:r>
        <w:rPr>
          <w:rFonts w:eastAsia="DengXian"/>
          <w:lang w:eastAsia="zh-CN"/>
        </w:rPr>
        <w:t>The</w:t>
      </w:r>
      <w:r w:rsidR="00B81F89">
        <w:rPr>
          <w:rFonts w:eastAsia="DengXian"/>
          <w:lang w:eastAsia="zh-CN"/>
        </w:rPr>
        <w:t xml:space="preserve"> </w:t>
      </w:r>
      <w:r>
        <w:rPr>
          <w:rFonts w:eastAsia="DengXian"/>
          <w:lang w:eastAsia="zh-CN"/>
        </w:rPr>
        <w:t xml:space="preserve">6G CN performs the user consent check. </w:t>
      </w:r>
    </w:p>
    <w:p w14:paraId="3BE07FD6" w14:textId="099B565E" w:rsidR="002C1BCA" w:rsidRDefault="00123EAD" w:rsidP="00123EAD">
      <w:pPr>
        <w:pStyle w:val="EditorsNote"/>
        <w:rPr>
          <w:lang w:val="en-US" w:eastAsia="zh-CN"/>
        </w:rPr>
      </w:pPr>
      <w:r>
        <w:rPr>
          <w:lang w:eastAsia="zh-CN"/>
        </w:rPr>
        <w:t xml:space="preserve">Editor’s note: </w:t>
      </w:r>
      <w:r w:rsidR="002C1BCA">
        <w:rPr>
          <w:lang w:eastAsia="zh-CN"/>
        </w:rPr>
        <w:t xml:space="preserve">The user consent </w:t>
      </w:r>
      <w:r w:rsidR="00C240E4">
        <w:rPr>
          <w:lang w:eastAsia="zh-CN"/>
        </w:rPr>
        <w:t xml:space="preserve">check </w:t>
      </w:r>
      <w:r w:rsidR="002C1BCA">
        <w:rPr>
          <w:lang w:eastAsia="zh-CN"/>
        </w:rPr>
        <w:t>procedure is FFS</w:t>
      </w:r>
      <w:r w:rsidR="00A67FF0">
        <w:rPr>
          <w:lang w:eastAsia="zh-CN"/>
        </w:rPr>
        <w:t xml:space="preserve"> and subject to coordination with SA3</w:t>
      </w:r>
      <w:r w:rsidR="002C1BCA">
        <w:rPr>
          <w:lang w:eastAsia="zh-CN"/>
        </w:rPr>
        <w:t>.</w:t>
      </w:r>
      <w:r w:rsidR="002C1BCA">
        <w:rPr>
          <w:lang w:val="en-US" w:eastAsia="zh-CN"/>
        </w:rPr>
        <w:t xml:space="preserve"> </w:t>
      </w:r>
    </w:p>
    <w:p w14:paraId="43984813" w14:textId="77777777" w:rsidR="008B00D0" w:rsidRDefault="008B00D0" w:rsidP="008B00D0">
      <w:pPr>
        <w:pStyle w:val="B1"/>
        <w:overflowPunct w:val="0"/>
        <w:autoSpaceDE w:val="0"/>
        <w:autoSpaceDN w:val="0"/>
        <w:adjustRightInd w:val="0"/>
        <w:rPr>
          <w:lang w:val="en-US" w:eastAsia="zh-CN"/>
        </w:rPr>
      </w:pPr>
    </w:p>
    <w:p w14:paraId="20B4997C" w14:textId="77777777" w:rsidR="0036775E" w:rsidRDefault="0036775E" w:rsidP="0036775E">
      <w:pPr>
        <w:pStyle w:val="Heading4"/>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sidRPr="001D0732">
        <w:lastRenderedPageBreak/>
        <w:t>6.X.Y.2</w:t>
      </w:r>
      <w:r w:rsidRPr="001D0732">
        <w:tab/>
        <w:t>Procedures</w:t>
      </w:r>
      <w:bookmarkEnd w:id="48"/>
      <w:bookmarkEnd w:id="56"/>
      <w:bookmarkEnd w:id="57"/>
      <w:bookmarkEnd w:id="58"/>
      <w:bookmarkEnd w:id="59"/>
      <w:bookmarkEnd w:id="60"/>
      <w:bookmarkEnd w:id="61"/>
      <w:bookmarkEnd w:id="62"/>
    </w:p>
    <w:p w14:paraId="76CEEC83" w14:textId="25562019" w:rsidR="0036775E" w:rsidRDefault="0036775E" w:rsidP="0036775E">
      <w:pPr>
        <w:pStyle w:val="Heading4"/>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sidRPr="001D0732">
        <w:rPr>
          <w:lang w:eastAsia="zh-CN"/>
        </w:rPr>
        <w:t>6.X.Y.3</w:t>
      </w:r>
      <w:r w:rsidRPr="001D0732">
        <w:rPr>
          <w:lang w:eastAsia="zh-CN"/>
        </w:rPr>
        <w:tab/>
      </w:r>
      <w:bookmarkEnd w:id="63"/>
      <w:bookmarkEnd w:id="64"/>
      <w:r w:rsidRPr="001D0732">
        <w:t xml:space="preserve">Services, </w:t>
      </w:r>
      <w:r w:rsidR="006060A7" w:rsidRPr="001D0732">
        <w:t>Entities,</w:t>
      </w:r>
      <w:r w:rsidRPr="001D0732">
        <w:t xml:space="preserve"> and Interfaces</w:t>
      </w:r>
      <w:bookmarkEnd w:id="65"/>
      <w:bookmarkEnd w:id="66"/>
      <w:bookmarkEnd w:id="67"/>
      <w:bookmarkEnd w:id="68"/>
      <w:bookmarkEnd w:id="69"/>
      <w:bookmarkEnd w:id="70"/>
      <w:bookmarkEnd w:id="71"/>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D4A54" w14:textId="77777777" w:rsidR="00C41763" w:rsidRDefault="00C41763">
      <w:r>
        <w:separator/>
      </w:r>
    </w:p>
  </w:endnote>
  <w:endnote w:type="continuationSeparator" w:id="0">
    <w:p w14:paraId="5FCE7BF1" w14:textId="77777777" w:rsidR="00C41763" w:rsidRDefault="00C4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F0BCF" w14:textId="77777777" w:rsidR="00C41763" w:rsidRDefault="00C41763">
      <w:r>
        <w:separator/>
      </w:r>
    </w:p>
  </w:footnote>
  <w:footnote w:type="continuationSeparator" w:id="0">
    <w:p w14:paraId="68E2C7A7" w14:textId="77777777" w:rsidR="00C41763" w:rsidRDefault="00C4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AC3B92"/>
    <w:multiLevelType w:val="hybridMultilevel"/>
    <w:tmpl w:val="5D7CF1EA"/>
    <w:lvl w:ilvl="0" w:tplc="423A3B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51B3B2D"/>
    <w:multiLevelType w:val="hybridMultilevel"/>
    <w:tmpl w:val="CABABD6A"/>
    <w:lvl w:ilvl="0" w:tplc="2E0E4F12">
      <w:start w:val="1"/>
      <w:numFmt w:val="bullet"/>
      <w:lvlText w:val="−"/>
      <w:lvlJc w:val="left"/>
      <w:pPr>
        <w:tabs>
          <w:tab w:val="num" w:pos="720"/>
        </w:tabs>
        <w:ind w:left="720" w:hanging="360"/>
      </w:pPr>
      <w:rPr>
        <w:rFonts w:ascii="Calibri" w:hAnsi="Calibri" w:hint="default"/>
      </w:rPr>
    </w:lvl>
    <w:lvl w:ilvl="1" w:tplc="D7D8FDE0">
      <w:start w:val="1"/>
      <w:numFmt w:val="bullet"/>
      <w:lvlText w:val="−"/>
      <w:lvlJc w:val="left"/>
      <w:pPr>
        <w:tabs>
          <w:tab w:val="num" w:pos="1440"/>
        </w:tabs>
        <w:ind w:left="1440" w:hanging="360"/>
      </w:pPr>
      <w:rPr>
        <w:rFonts w:ascii="Calibri" w:hAnsi="Calibri" w:hint="default"/>
      </w:rPr>
    </w:lvl>
    <w:lvl w:ilvl="2" w:tplc="2034D696" w:tentative="1">
      <w:start w:val="1"/>
      <w:numFmt w:val="bullet"/>
      <w:lvlText w:val="−"/>
      <w:lvlJc w:val="left"/>
      <w:pPr>
        <w:tabs>
          <w:tab w:val="num" w:pos="2160"/>
        </w:tabs>
        <w:ind w:left="2160" w:hanging="360"/>
      </w:pPr>
      <w:rPr>
        <w:rFonts w:ascii="Calibri" w:hAnsi="Calibri" w:hint="default"/>
      </w:rPr>
    </w:lvl>
    <w:lvl w:ilvl="3" w:tplc="F0E2BF40" w:tentative="1">
      <w:start w:val="1"/>
      <w:numFmt w:val="bullet"/>
      <w:lvlText w:val="−"/>
      <w:lvlJc w:val="left"/>
      <w:pPr>
        <w:tabs>
          <w:tab w:val="num" w:pos="2880"/>
        </w:tabs>
        <w:ind w:left="2880" w:hanging="360"/>
      </w:pPr>
      <w:rPr>
        <w:rFonts w:ascii="Calibri" w:hAnsi="Calibri" w:hint="default"/>
      </w:rPr>
    </w:lvl>
    <w:lvl w:ilvl="4" w:tplc="93C44538" w:tentative="1">
      <w:start w:val="1"/>
      <w:numFmt w:val="bullet"/>
      <w:lvlText w:val="−"/>
      <w:lvlJc w:val="left"/>
      <w:pPr>
        <w:tabs>
          <w:tab w:val="num" w:pos="3600"/>
        </w:tabs>
        <w:ind w:left="3600" w:hanging="360"/>
      </w:pPr>
      <w:rPr>
        <w:rFonts w:ascii="Calibri" w:hAnsi="Calibri" w:hint="default"/>
      </w:rPr>
    </w:lvl>
    <w:lvl w:ilvl="5" w:tplc="0622C7E6" w:tentative="1">
      <w:start w:val="1"/>
      <w:numFmt w:val="bullet"/>
      <w:lvlText w:val="−"/>
      <w:lvlJc w:val="left"/>
      <w:pPr>
        <w:tabs>
          <w:tab w:val="num" w:pos="4320"/>
        </w:tabs>
        <w:ind w:left="4320" w:hanging="360"/>
      </w:pPr>
      <w:rPr>
        <w:rFonts w:ascii="Calibri" w:hAnsi="Calibri" w:hint="default"/>
      </w:rPr>
    </w:lvl>
    <w:lvl w:ilvl="6" w:tplc="36F27038" w:tentative="1">
      <w:start w:val="1"/>
      <w:numFmt w:val="bullet"/>
      <w:lvlText w:val="−"/>
      <w:lvlJc w:val="left"/>
      <w:pPr>
        <w:tabs>
          <w:tab w:val="num" w:pos="5040"/>
        </w:tabs>
        <w:ind w:left="5040" w:hanging="360"/>
      </w:pPr>
      <w:rPr>
        <w:rFonts w:ascii="Calibri" w:hAnsi="Calibri" w:hint="default"/>
      </w:rPr>
    </w:lvl>
    <w:lvl w:ilvl="7" w:tplc="B29C8FFA" w:tentative="1">
      <w:start w:val="1"/>
      <w:numFmt w:val="bullet"/>
      <w:lvlText w:val="−"/>
      <w:lvlJc w:val="left"/>
      <w:pPr>
        <w:tabs>
          <w:tab w:val="num" w:pos="5760"/>
        </w:tabs>
        <w:ind w:left="5760" w:hanging="360"/>
      </w:pPr>
      <w:rPr>
        <w:rFonts w:ascii="Calibri" w:hAnsi="Calibri" w:hint="default"/>
      </w:rPr>
    </w:lvl>
    <w:lvl w:ilvl="8" w:tplc="ED709C64"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58090A61"/>
    <w:multiLevelType w:val="hybridMultilevel"/>
    <w:tmpl w:val="2A882EDC"/>
    <w:lvl w:ilvl="0" w:tplc="97FE6BB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6E7FB5"/>
    <w:multiLevelType w:val="hybridMultilevel"/>
    <w:tmpl w:val="205A783A"/>
    <w:lvl w:ilvl="0" w:tplc="E3C6E76C">
      <w:start w:val="1"/>
      <w:numFmt w:val="bullet"/>
      <w:lvlText w:val="−"/>
      <w:lvlJc w:val="left"/>
      <w:pPr>
        <w:tabs>
          <w:tab w:val="num" w:pos="720"/>
        </w:tabs>
        <w:ind w:left="720" w:hanging="360"/>
      </w:pPr>
      <w:rPr>
        <w:rFonts w:ascii="Calibri" w:hAnsi="Calibri" w:hint="default"/>
      </w:rPr>
    </w:lvl>
    <w:lvl w:ilvl="1" w:tplc="A8042FC8">
      <w:start w:val="1"/>
      <w:numFmt w:val="bullet"/>
      <w:lvlText w:val="−"/>
      <w:lvlJc w:val="left"/>
      <w:pPr>
        <w:tabs>
          <w:tab w:val="num" w:pos="1440"/>
        </w:tabs>
        <w:ind w:left="1440" w:hanging="360"/>
      </w:pPr>
      <w:rPr>
        <w:rFonts w:ascii="Calibri" w:hAnsi="Calibri" w:hint="default"/>
      </w:rPr>
    </w:lvl>
    <w:lvl w:ilvl="2" w:tplc="7DD26B82" w:tentative="1">
      <w:start w:val="1"/>
      <w:numFmt w:val="bullet"/>
      <w:lvlText w:val="−"/>
      <w:lvlJc w:val="left"/>
      <w:pPr>
        <w:tabs>
          <w:tab w:val="num" w:pos="2160"/>
        </w:tabs>
        <w:ind w:left="2160" w:hanging="360"/>
      </w:pPr>
      <w:rPr>
        <w:rFonts w:ascii="Calibri" w:hAnsi="Calibri" w:hint="default"/>
      </w:rPr>
    </w:lvl>
    <w:lvl w:ilvl="3" w:tplc="FB3A9604" w:tentative="1">
      <w:start w:val="1"/>
      <w:numFmt w:val="bullet"/>
      <w:lvlText w:val="−"/>
      <w:lvlJc w:val="left"/>
      <w:pPr>
        <w:tabs>
          <w:tab w:val="num" w:pos="2880"/>
        </w:tabs>
        <w:ind w:left="2880" w:hanging="360"/>
      </w:pPr>
      <w:rPr>
        <w:rFonts w:ascii="Calibri" w:hAnsi="Calibri" w:hint="default"/>
      </w:rPr>
    </w:lvl>
    <w:lvl w:ilvl="4" w:tplc="8C4E103E" w:tentative="1">
      <w:start w:val="1"/>
      <w:numFmt w:val="bullet"/>
      <w:lvlText w:val="−"/>
      <w:lvlJc w:val="left"/>
      <w:pPr>
        <w:tabs>
          <w:tab w:val="num" w:pos="3600"/>
        </w:tabs>
        <w:ind w:left="3600" w:hanging="360"/>
      </w:pPr>
      <w:rPr>
        <w:rFonts w:ascii="Calibri" w:hAnsi="Calibri" w:hint="default"/>
      </w:rPr>
    </w:lvl>
    <w:lvl w:ilvl="5" w:tplc="5D867476" w:tentative="1">
      <w:start w:val="1"/>
      <w:numFmt w:val="bullet"/>
      <w:lvlText w:val="−"/>
      <w:lvlJc w:val="left"/>
      <w:pPr>
        <w:tabs>
          <w:tab w:val="num" w:pos="4320"/>
        </w:tabs>
        <w:ind w:left="4320" w:hanging="360"/>
      </w:pPr>
      <w:rPr>
        <w:rFonts w:ascii="Calibri" w:hAnsi="Calibri" w:hint="default"/>
      </w:rPr>
    </w:lvl>
    <w:lvl w:ilvl="6" w:tplc="5B089A82" w:tentative="1">
      <w:start w:val="1"/>
      <w:numFmt w:val="bullet"/>
      <w:lvlText w:val="−"/>
      <w:lvlJc w:val="left"/>
      <w:pPr>
        <w:tabs>
          <w:tab w:val="num" w:pos="5040"/>
        </w:tabs>
        <w:ind w:left="5040" w:hanging="360"/>
      </w:pPr>
      <w:rPr>
        <w:rFonts w:ascii="Calibri" w:hAnsi="Calibri" w:hint="default"/>
      </w:rPr>
    </w:lvl>
    <w:lvl w:ilvl="7" w:tplc="EEA6032C" w:tentative="1">
      <w:start w:val="1"/>
      <w:numFmt w:val="bullet"/>
      <w:lvlText w:val="−"/>
      <w:lvlJc w:val="left"/>
      <w:pPr>
        <w:tabs>
          <w:tab w:val="num" w:pos="5760"/>
        </w:tabs>
        <w:ind w:left="5760" w:hanging="360"/>
      </w:pPr>
      <w:rPr>
        <w:rFonts w:ascii="Calibri" w:hAnsi="Calibri" w:hint="default"/>
      </w:rPr>
    </w:lvl>
    <w:lvl w:ilvl="8" w:tplc="017EAFCA"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6222723F"/>
    <w:multiLevelType w:val="hybridMultilevel"/>
    <w:tmpl w:val="27622BD4"/>
    <w:lvl w:ilvl="0" w:tplc="625E1BF0">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7AB55461"/>
    <w:multiLevelType w:val="hybridMultilevel"/>
    <w:tmpl w:val="035EA25E"/>
    <w:lvl w:ilvl="0" w:tplc="AA2AA37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4"/>
  </w:num>
  <w:num w:numId="4">
    <w:abstractNumId w:val="5"/>
  </w:num>
  <w:num w:numId="5">
    <w:abstractNumId w:val="1"/>
  </w:num>
  <w:num w:numId="6">
    <w:abstractNumId w:val="2"/>
  </w:num>
  <w:num w:numId="7">
    <w:abstractNumId w:val="0"/>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8B"/>
    <w:rsid w:val="00004C90"/>
    <w:rsid w:val="00007125"/>
    <w:rsid w:val="00010408"/>
    <w:rsid w:val="0001547E"/>
    <w:rsid w:val="00017AF0"/>
    <w:rsid w:val="00032590"/>
    <w:rsid w:val="000337AE"/>
    <w:rsid w:val="00037150"/>
    <w:rsid w:val="00037D32"/>
    <w:rsid w:val="0005550E"/>
    <w:rsid w:val="00064AAF"/>
    <w:rsid w:val="000815D7"/>
    <w:rsid w:val="00097800"/>
    <w:rsid w:val="000B59EB"/>
    <w:rsid w:val="000B7D83"/>
    <w:rsid w:val="000C2147"/>
    <w:rsid w:val="000D70DC"/>
    <w:rsid w:val="000E5387"/>
    <w:rsid w:val="0010504F"/>
    <w:rsid w:val="00105781"/>
    <w:rsid w:val="0011521D"/>
    <w:rsid w:val="001168AF"/>
    <w:rsid w:val="00117ED1"/>
    <w:rsid w:val="00123EAD"/>
    <w:rsid w:val="00134914"/>
    <w:rsid w:val="00141CD3"/>
    <w:rsid w:val="00147430"/>
    <w:rsid w:val="001604A8"/>
    <w:rsid w:val="001634E8"/>
    <w:rsid w:val="001709FB"/>
    <w:rsid w:val="0017505D"/>
    <w:rsid w:val="00185549"/>
    <w:rsid w:val="0018634E"/>
    <w:rsid w:val="0019361A"/>
    <w:rsid w:val="001937CF"/>
    <w:rsid w:val="001A14C5"/>
    <w:rsid w:val="001A7FFB"/>
    <w:rsid w:val="001B093A"/>
    <w:rsid w:val="001B6050"/>
    <w:rsid w:val="001B6A03"/>
    <w:rsid w:val="001C35FE"/>
    <w:rsid w:val="001C4FFA"/>
    <w:rsid w:val="001C5CF1"/>
    <w:rsid w:val="001E0A30"/>
    <w:rsid w:val="00213C5B"/>
    <w:rsid w:val="00214DF0"/>
    <w:rsid w:val="002328BC"/>
    <w:rsid w:val="00235EAA"/>
    <w:rsid w:val="00243096"/>
    <w:rsid w:val="002474B7"/>
    <w:rsid w:val="002518BD"/>
    <w:rsid w:val="00266561"/>
    <w:rsid w:val="00267012"/>
    <w:rsid w:val="00277711"/>
    <w:rsid w:val="00280828"/>
    <w:rsid w:val="00280B16"/>
    <w:rsid w:val="002943E1"/>
    <w:rsid w:val="002962CC"/>
    <w:rsid w:val="0029755E"/>
    <w:rsid w:val="002B4079"/>
    <w:rsid w:val="002B4F85"/>
    <w:rsid w:val="002C0EC7"/>
    <w:rsid w:val="002C1BCA"/>
    <w:rsid w:val="002D012B"/>
    <w:rsid w:val="002E6324"/>
    <w:rsid w:val="00301528"/>
    <w:rsid w:val="00320609"/>
    <w:rsid w:val="00331FC9"/>
    <w:rsid w:val="003339E9"/>
    <w:rsid w:val="00337943"/>
    <w:rsid w:val="003472ED"/>
    <w:rsid w:val="003504CB"/>
    <w:rsid w:val="00357959"/>
    <w:rsid w:val="00362FB8"/>
    <w:rsid w:val="0036775E"/>
    <w:rsid w:val="00370300"/>
    <w:rsid w:val="00372D29"/>
    <w:rsid w:val="00375166"/>
    <w:rsid w:val="00382168"/>
    <w:rsid w:val="003847DA"/>
    <w:rsid w:val="00391E6D"/>
    <w:rsid w:val="003949E8"/>
    <w:rsid w:val="003B52B5"/>
    <w:rsid w:val="003B5488"/>
    <w:rsid w:val="003B55E4"/>
    <w:rsid w:val="003D5D20"/>
    <w:rsid w:val="003E7F63"/>
    <w:rsid w:val="004054C1"/>
    <w:rsid w:val="00407173"/>
    <w:rsid w:val="00413287"/>
    <w:rsid w:val="00424EE5"/>
    <w:rsid w:val="0044235F"/>
    <w:rsid w:val="004721C0"/>
    <w:rsid w:val="0047331B"/>
    <w:rsid w:val="004A6C64"/>
    <w:rsid w:val="004B204F"/>
    <w:rsid w:val="004E2F92"/>
    <w:rsid w:val="004F1392"/>
    <w:rsid w:val="00507ED9"/>
    <w:rsid w:val="00510073"/>
    <w:rsid w:val="00512260"/>
    <w:rsid w:val="0051513A"/>
    <w:rsid w:val="0051688C"/>
    <w:rsid w:val="0055538B"/>
    <w:rsid w:val="00555533"/>
    <w:rsid w:val="005644BA"/>
    <w:rsid w:val="00567921"/>
    <w:rsid w:val="00567F56"/>
    <w:rsid w:val="005805C4"/>
    <w:rsid w:val="005856DF"/>
    <w:rsid w:val="00593896"/>
    <w:rsid w:val="00596C4E"/>
    <w:rsid w:val="005A2B19"/>
    <w:rsid w:val="005B15C4"/>
    <w:rsid w:val="005B2489"/>
    <w:rsid w:val="005D5325"/>
    <w:rsid w:val="005E5F61"/>
    <w:rsid w:val="005F792F"/>
    <w:rsid w:val="00605F29"/>
    <w:rsid w:val="006060A7"/>
    <w:rsid w:val="006211E1"/>
    <w:rsid w:val="00653E2A"/>
    <w:rsid w:val="00672A6C"/>
    <w:rsid w:val="00676AD0"/>
    <w:rsid w:val="00690307"/>
    <w:rsid w:val="0069541A"/>
    <w:rsid w:val="00697FF4"/>
    <w:rsid w:val="006A1621"/>
    <w:rsid w:val="006A70DB"/>
    <w:rsid w:val="006B621B"/>
    <w:rsid w:val="006D15C1"/>
    <w:rsid w:val="006F2B63"/>
    <w:rsid w:val="00702F19"/>
    <w:rsid w:val="00714075"/>
    <w:rsid w:val="007174D4"/>
    <w:rsid w:val="00755967"/>
    <w:rsid w:val="00764393"/>
    <w:rsid w:val="00770AC1"/>
    <w:rsid w:val="00780A06"/>
    <w:rsid w:val="00783D37"/>
    <w:rsid w:val="00785301"/>
    <w:rsid w:val="007933CC"/>
    <w:rsid w:val="00793D77"/>
    <w:rsid w:val="007C1AFA"/>
    <w:rsid w:val="007D68F4"/>
    <w:rsid w:val="008171CF"/>
    <w:rsid w:val="0082707E"/>
    <w:rsid w:val="0082774D"/>
    <w:rsid w:val="008534E2"/>
    <w:rsid w:val="00864F66"/>
    <w:rsid w:val="00867479"/>
    <w:rsid w:val="008A39BF"/>
    <w:rsid w:val="008A77D5"/>
    <w:rsid w:val="008B00D0"/>
    <w:rsid w:val="008B493E"/>
    <w:rsid w:val="008B4AAF"/>
    <w:rsid w:val="008D3AC6"/>
    <w:rsid w:val="008F03B2"/>
    <w:rsid w:val="0090344D"/>
    <w:rsid w:val="0091027B"/>
    <w:rsid w:val="009158D2"/>
    <w:rsid w:val="00921EFF"/>
    <w:rsid w:val="00924A20"/>
    <w:rsid w:val="009255E7"/>
    <w:rsid w:val="00946B30"/>
    <w:rsid w:val="00953DAB"/>
    <w:rsid w:val="0095691B"/>
    <w:rsid w:val="00963C82"/>
    <w:rsid w:val="009776F2"/>
    <w:rsid w:val="00981935"/>
    <w:rsid w:val="00982BA7"/>
    <w:rsid w:val="0098575B"/>
    <w:rsid w:val="00995C58"/>
    <w:rsid w:val="009A21B0"/>
    <w:rsid w:val="009C3818"/>
    <w:rsid w:val="009D6C13"/>
    <w:rsid w:val="009E5E38"/>
    <w:rsid w:val="009F0A87"/>
    <w:rsid w:val="00A11401"/>
    <w:rsid w:val="00A20256"/>
    <w:rsid w:val="00A34787"/>
    <w:rsid w:val="00A36BAD"/>
    <w:rsid w:val="00A66C9D"/>
    <w:rsid w:val="00A67FF0"/>
    <w:rsid w:val="00A957D1"/>
    <w:rsid w:val="00AA3DBE"/>
    <w:rsid w:val="00AA3EEB"/>
    <w:rsid w:val="00AA7E59"/>
    <w:rsid w:val="00AB1CCA"/>
    <w:rsid w:val="00AB2E13"/>
    <w:rsid w:val="00AD5A8D"/>
    <w:rsid w:val="00AE35AD"/>
    <w:rsid w:val="00AE4029"/>
    <w:rsid w:val="00AE77E1"/>
    <w:rsid w:val="00AF0D77"/>
    <w:rsid w:val="00B03F3C"/>
    <w:rsid w:val="00B2677A"/>
    <w:rsid w:val="00B36F25"/>
    <w:rsid w:val="00B41104"/>
    <w:rsid w:val="00B44532"/>
    <w:rsid w:val="00B446C8"/>
    <w:rsid w:val="00B736F8"/>
    <w:rsid w:val="00B81F89"/>
    <w:rsid w:val="00B860E7"/>
    <w:rsid w:val="00BA4BE2"/>
    <w:rsid w:val="00BB2F05"/>
    <w:rsid w:val="00BB42F5"/>
    <w:rsid w:val="00BB734D"/>
    <w:rsid w:val="00BC0F05"/>
    <w:rsid w:val="00BC1A15"/>
    <w:rsid w:val="00BC4EFD"/>
    <w:rsid w:val="00BD1620"/>
    <w:rsid w:val="00BD4449"/>
    <w:rsid w:val="00BF3721"/>
    <w:rsid w:val="00BF419F"/>
    <w:rsid w:val="00BF46E7"/>
    <w:rsid w:val="00C02FA3"/>
    <w:rsid w:val="00C03966"/>
    <w:rsid w:val="00C16519"/>
    <w:rsid w:val="00C240E4"/>
    <w:rsid w:val="00C41763"/>
    <w:rsid w:val="00C42DB0"/>
    <w:rsid w:val="00C44D05"/>
    <w:rsid w:val="00C57ECD"/>
    <w:rsid w:val="00C601CB"/>
    <w:rsid w:val="00C7340A"/>
    <w:rsid w:val="00C75A51"/>
    <w:rsid w:val="00C76EE4"/>
    <w:rsid w:val="00C86F41"/>
    <w:rsid w:val="00C87441"/>
    <w:rsid w:val="00C908AE"/>
    <w:rsid w:val="00C92080"/>
    <w:rsid w:val="00C93D83"/>
    <w:rsid w:val="00C97191"/>
    <w:rsid w:val="00C973A9"/>
    <w:rsid w:val="00CC4471"/>
    <w:rsid w:val="00CC6403"/>
    <w:rsid w:val="00CE5A88"/>
    <w:rsid w:val="00D07287"/>
    <w:rsid w:val="00D1312C"/>
    <w:rsid w:val="00D21CA9"/>
    <w:rsid w:val="00D22A5D"/>
    <w:rsid w:val="00D24BB9"/>
    <w:rsid w:val="00D318B2"/>
    <w:rsid w:val="00D32F8F"/>
    <w:rsid w:val="00D47FFD"/>
    <w:rsid w:val="00D55FB4"/>
    <w:rsid w:val="00D560D2"/>
    <w:rsid w:val="00D67433"/>
    <w:rsid w:val="00D70714"/>
    <w:rsid w:val="00D71E86"/>
    <w:rsid w:val="00D747B3"/>
    <w:rsid w:val="00D74E0C"/>
    <w:rsid w:val="00D8051F"/>
    <w:rsid w:val="00D84BE7"/>
    <w:rsid w:val="00D95D11"/>
    <w:rsid w:val="00DA144F"/>
    <w:rsid w:val="00DB07D4"/>
    <w:rsid w:val="00DB282F"/>
    <w:rsid w:val="00DE5607"/>
    <w:rsid w:val="00DF3CE9"/>
    <w:rsid w:val="00DF5D61"/>
    <w:rsid w:val="00E03B24"/>
    <w:rsid w:val="00E06393"/>
    <w:rsid w:val="00E0674A"/>
    <w:rsid w:val="00E06CA3"/>
    <w:rsid w:val="00E1464D"/>
    <w:rsid w:val="00E1776C"/>
    <w:rsid w:val="00E25D01"/>
    <w:rsid w:val="00E54C0A"/>
    <w:rsid w:val="00E6778A"/>
    <w:rsid w:val="00E87BC9"/>
    <w:rsid w:val="00E92065"/>
    <w:rsid w:val="00EA11C9"/>
    <w:rsid w:val="00EA614F"/>
    <w:rsid w:val="00EE0727"/>
    <w:rsid w:val="00EE2472"/>
    <w:rsid w:val="00F12DFE"/>
    <w:rsid w:val="00F132E0"/>
    <w:rsid w:val="00F16C44"/>
    <w:rsid w:val="00F21090"/>
    <w:rsid w:val="00F30FD1"/>
    <w:rsid w:val="00F3442A"/>
    <w:rsid w:val="00F431B2"/>
    <w:rsid w:val="00F57C87"/>
    <w:rsid w:val="00F650BB"/>
    <w:rsid w:val="00F6525A"/>
    <w:rsid w:val="00F869C9"/>
    <w:rsid w:val="00F93647"/>
    <w:rsid w:val="00F95DF1"/>
    <w:rsid w:val="00FB02E3"/>
    <w:rsid w:val="00FD199C"/>
    <w:rsid w:val="00FE4E18"/>
    <w:rsid w:val="00FE5D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basedOn w:val="TableNormal"/>
    <w:rsid w:val="00235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locked/>
    <w:rsid w:val="00235EAA"/>
    <w:rPr>
      <w:rFonts w:ascii="Times New Roman" w:hAnsi="Times New Roman"/>
      <w:lang w:eastAsia="en-US"/>
    </w:rPr>
  </w:style>
  <w:style w:type="character" w:customStyle="1" w:styleId="B1Char">
    <w:name w:val="B1 Char"/>
    <w:qFormat/>
    <w:locked/>
    <w:rsid w:val="00235EAA"/>
    <w:rPr>
      <w:rFonts w:ascii="Times New Roman" w:eastAsia="Times New Roman" w:hAnsi="Times New Roman"/>
    </w:rPr>
  </w:style>
  <w:style w:type="character" w:customStyle="1" w:styleId="B2Char">
    <w:name w:val="B2 Char"/>
    <w:link w:val="B2"/>
    <w:qFormat/>
    <w:locked/>
    <w:rsid w:val="00235EAA"/>
    <w:rPr>
      <w:rFonts w:ascii="Times New Roman" w:hAnsi="Times New Roman"/>
      <w:lang w:eastAsia="en-US"/>
    </w:rPr>
  </w:style>
  <w:style w:type="character" w:customStyle="1" w:styleId="EditorsNoteCharChar">
    <w:name w:val="Editor's Note Char Char"/>
    <w:qFormat/>
    <w:rsid w:val="00764393"/>
    <w:rPr>
      <w:rFonts w:ascii="Times New Roman" w:eastAsia="SimSun" w:hAnsi="Times New Roman" w:cs="Times New Roman" w:hint="default"/>
      <w:color w:val="FF0000"/>
      <w:sz w:val="20"/>
      <w:szCs w:val="20"/>
      <w:lang w:val="en-GB" w:eastAsia="en-US"/>
    </w:rPr>
  </w:style>
  <w:style w:type="paragraph" w:styleId="ListParagraph">
    <w:name w:val="List Paragraph"/>
    <w:basedOn w:val="Normal"/>
    <w:uiPriority w:val="34"/>
    <w:qFormat/>
    <w:rsid w:val="00E92065"/>
    <w:pPr>
      <w:ind w:left="720"/>
      <w:contextualSpacing/>
    </w:pPr>
  </w:style>
  <w:style w:type="character" w:customStyle="1" w:styleId="EditorsNoteChar">
    <w:name w:val="Editor's Note Char"/>
    <w:aliases w:val="EN Char"/>
    <w:link w:val="EditorsNote"/>
    <w:qFormat/>
    <w:locked/>
    <w:rsid w:val="004B204F"/>
    <w:rPr>
      <w:rFonts w:ascii="Times New Roman" w:hAnsi="Times New Roman"/>
      <w:color w:val="FF0000"/>
      <w:lang w:eastAsia="en-US"/>
    </w:rPr>
  </w:style>
  <w:style w:type="character" w:customStyle="1" w:styleId="B3Char2">
    <w:name w:val="B3 Char2"/>
    <w:link w:val="B3"/>
    <w:qFormat/>
    <w:locked/>
    <w:rsid w:val="008B00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914067">
      <w:bodyDiv w:val="1"/>
      <w:marLeft w:val="0"/>
      <w:marRight w:val="0"/>
      <w:marTop w:val="0"/>
      <w:marBottom w:val="0"/>
      <w:divBdr>
        <w:top w:val="none" w:sz="0" w:space="0" w:color="auto"/>
        <w:left w:val="none" w:sz="0" w:space="0" w:color="auto"/>
        <w:bottom w:val="none" w:sz="0" w:space="0" w:color="auto"/>
        <w:right w:val="none" w:sz="0" w:space="0" w:color="auto"/>
      </w:divBdr>
      <w:divsChild>
        <w:div w:id="568811763">
          <w:marLeft w:val="734"/>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0076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48631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14458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162444">
      <w:bodyDiv w:val="1"/>
      <w:marLeft w:val="0"/>
      <w:marRight w:val="0"/>
      <w:marTop w:val="0"/>
      <w:marBottom w:val="0"/>
      <w:divBdr>
        <w:top w:val="none" w:sz="0" w:space="0" w:color="auto"/>
        <w:left w:val="none" w:sz="0" w:space="0" w:color="auto"/>
        <w:bottom w:val="none" w:sz="0" w:space="0" w:color="auto"/>
        <w:right w:val="none" w:sz="0" w:space="0" w:color="auto"/>
      </w:divBdr>
      <w:divsChild>
        <w:div w:id="2093887805">
          <w:marLeft w:val="734"/>
          <w:marRight w:val="0"/>
          <w:marTop w:val="10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6659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277029">
      <w:bodyDiv w:val="1"/>
      <w:marLeft w:val="0"/>
      <w:marRight w:val="0"/>
      <w:marTop w:val="0"/>
      <w:marBottom w:val="0"/>
      <w:divBdr>
        <w:top w:val="none" w:sz="0" w:space="0" w:color="auto"/>
        <w:left w:val="none" w:sz="0" w:space="0" w:color="auto"/>
        <w:bottom w:val="none" w:sz="0" w:space="0" w:color="auto"/>
        <w:right w:val="none" w:sz="0" w:space="0" w:color="auto"/>
      </w:divBdr>
    </w:div>
    <w:div w:id="4039186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3689927">
      <w:bodyDiv w:val="1"/>
      <w:marLeft w:val="0"/>
      <w:marRight w:val="0"/>
      <w:marTop w:val="0"/>
      <w:marBottom w:val="0"/>
      <w:divBdr>
        <w:top w:val="none" w:sz="0" w:space="0" w:color="auto"/>
        <w:left w:val="none" w:sz="0" w:space="0" w:color="auto"/>
        <w:bottom w:val="none" w:sz="0" w:space="0" w:color="auto"/>
        <w:right w:val="none" w:sz="0" w:space="0" w:color="auto"/>
      </w:divBdr>
    </w:div>
    <w:div w:id="450713060">
      <w:bodyDiv w:val="1"/>
      <w:marLeft w:val="0"/>
      <w:marRight w:val="0"/>
      <w:marTop w:val="0"/>
      <w:marBottom w:val="0"/>
      <w:divBdr>
        <w:top w:val="none" w:sz="0" w:space="0" w:color="auto"/>
        <w:left w:val="none" w:sz="0" w:space="0" w:color="auto"/>
        <w:bottom w:val="none" w:sz="0" w:space="0" w:color="auto"/>
        <w:right w:val="none" w:sz="0" w:space="0" w:color="auto"/>
      </w:divBdr>
    </w:div>
    <w:div w:id="458692157">
      <w:bodyDiv w:val="1"/>
      <w:marLeft w:val="0"/>
      <w:marRight w:val="0"/>
      <w:marTop w:val="0"/>
      <w:marBottom w:val="0"/>
      <w:divBdr>
        <w:top w:val="none" w:sz="0" w:space="0" w:color="auto"/>
        <w:left w:val="none" w:sz="0" w:space="0" w:color="auto"/>
        <w:bottom w:val="none" w:sz="0" w:space="0" w:color="auto"/>
        <w:right w:val="none" w:sz="0" w:space="0" w:color="auto"/>
      </w:divBdr>
      <w:divsChild>
        <w:div w:id="84616635">
          <w:marLeft w:val="446"/>
          <w:marRight w:val="0"/>
          <w:marTop w:val="100"/>
          <w:marBottom w:val="0"/>
          <w:divBdr>
            <w:top w:val="none" w:sz="0" w:space="0" w:color="auto"/>
            <w:left w:val="none" w:sz="0" w:space="0" w:color="auto"/>
            <w:bottom w:val="none" w:sz="0" w:space="0" w:color="auto"/>
            <w:right w:val="none" w:sz="0" w:space="0" w:color="auto"/>
          </w:divBdr>
        </w:div>
      </w:divsChild>
    </w:div>
    <w:div w:id="45960947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215998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955860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09770562">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732941">
      <w:bodyDiv w:val="1"/>
      <w:marLeft w:val="0"/>
      <w:marRight w:val="0"/>
      <w:marTop w:val="0"/>
      <w:marBottom w:val="0"/>
      <w:divBdr>
        <w:top w:val="none" w:sz="0" w:space="0" w:color="auto"/>
        <w:left w:val="none" w:sz="0" w:space="0" w:color="auto"/>
        <w:bottom w:val="none" w:sz="0" w:space="0" w:color="auto"/>
        <w:right w:val="none" w:sz="0" w:space="0" w:color="auto"/>
      </w:divBdr>
    </w:div>
    <w:div w:id="714740036">
      <w:bodyDiv w:val="1"/>
      <w:marLeft w:val="0"/>
      <w:marRight w:val="0"/>
      <w:marTop w:val="0"/>
      <w:marBottom w:val="0"/>
      <w:divBdr>
        <w:top w:val="none" w:sz="0" w:space="0" w:color="auto"/>
        <w:left w:val="none" w:sz="0" w:space="0" w:color="auto"/>
        <w:bottom w:val="none" w:sz="0" w:space="0" w:color="auto"/>
        <w:right w:val="none" w:sz="0" w:space="0" w:color="auto"/>
      </w:divBdr>
    </w:div>
    <w:div w:id="71488949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05227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038841">
      <w:bodyDiv w:val="1"/>
      <w:marLeft w:val="0"/>
      <w:marRight w:val="0"/>
      <w:marTop w:val="0"/>
      <w:marBottom w:val="0"/>
      <w:divBdr>
        <w:top w:val="none" w:sz="0" w:space="0" w:color="auto"/>
        <w:left w:val="none" w:sz="0" w:space="0" w:color="auto"/>
        <w:bottom w:val="none" w:sz="0" w:space="0" w:color="auto"/>
        <w:right w:val="none" w:sz="0" w:space="0" w:color="auto"/>
      </w:divBdr>
    </w:div>
    <w:div w:id="913901769">
      <w:bodyDiv w:val="1"/>
      <w:marLeft w:val="0"/>
      <w:marRight w:val="0"/>
      <w:marTop w:val="0"/>
      <w:marBottom w:val="0"/>
      <w:divBdr>
        <w:top w:val="none" w:sz="0" w:space="0" w:color="auto"/>
        <w:left w:val="none" w:sz="0" w:space="0" w:color="auto"/>
        <w:bottom w:val="none" w:sz="0" w:space="0" w:color="auto"/>
        <w:right w:val="none" w:sz="0" w:space="0" w:color="auto"/>
      </w:divBdr>
      <w:divsChild>
        <w:div w:id="947932687">
          <w:marLeft w:val="446"/>
          <w:marRight w:val="0"/>
          <w:marTop w:val="10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9285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996170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61892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8808397">
      <w:bodyDiv w:val="1"/>
      <w:marLeft w:val="0"/>
      <w:marRight w:val="0"/>
      <w:marTop w:val="0"/>
      <w:marBottom w:val="0"/>
      <w:divBdr>
        <w:top w:val="none" w:sz="0" w:space="0" w:color="auto"/>
        <w:left w:val="none" w:sz="0" w:space="0" w:color="auto"/>
        <w:bottom w:val="none" w:sz="0" w:space="0" w:color="auto"/>
        <w:right w:val="none" w:sz="0" w:space="0" w:color="auto"/>
      </w:divBdr>
    </w:div>
    <w:div w:id="1269778032">
      <w:bodyDiv w:val="1"/>
      <w:marLeft w:val="0"/>
      <w:marRight w:val="0"/>
      <w:marTop w:val="0"/>
      <w:marBottom w:val="0"/>
      <w:divBdr>
        <w:top w:val="none" w:sz="0" w:space="0" w:color="auto"/>
        <w:left w:val="none" w:sz="0" w:space="0" w:color="auto"/>
        <w:bottom w:val="none" w:sz="0" w:space="0" w:color="auto"/>
        <w:right w:val="none" w:sz="0" w:space="0" w:color="auto"/>
      </w:divBdr>
    </w:div>
    <w:div w:id="1285889588">
      <w:bodyDiv w:val="1"/>
      <w:marLeft w:val="0"/>
      <w:marRight w:val="0"/>
      <w:marTop w:val="0"/>
      <w:marBottom w:val="0"/>
      <w:divBdr>
        <w:top w:val="none" w:sz="0" w:space="0" w:color="auto"/>
        <w:left w:val="none" w:sz="0" w:space="0" w:color="auto"/>
        <w:bottom w:val="none" w:sz="0" w:space="0" w:color="auto"/>
        <w:right w:val="none" w:sz="0" w:space="0" w:color="auto"/>
      </w:divBdr>
    </w:div>
    <w:div w:id="1314797626">
      <w:bodyDiv w:val="1"/>
      <w:marLeft w:val="0"/>
      <w:marRight w:val="0"/>
      <w:marTop w:val="0"/>
      <w:marBottom w:val="0"/>
      <w:divBdr>
        <w:top w:val="none" w:sz="0" w:space="0" w:color="auto"/>
        <w:left w:val="none" w:sz="0" w:space="0" w:color="auto"/>
        <w:bottom w:val="none" w:sz="0" w:space="0" w:color="auto"/>
        <w:right w:val="none" w:sz="0" w:space="0" w:color="auto"/>
      </w:divBdr>
    </w:div>
    <w:div w:id="13309820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21001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136666">
      <w:bodyDiv w:val="1"/>
      <w:marLeft w:val="0"/>
      <w:marRight w:val="0"/>
      <w:marTop w:val="0"/>
      <w:marBottom w:val="0"/>
      <w:divBdr>
        <w:top w:val="none" w:sz="0" w:space="0" w:color="auto"/>
        <w:left w:val="none" w:sz="0" w:space="0" w:color="auto"/>
        <w:bottom w:val="none" w:sz="0" w:space="0" w:color="auto"/>
        <w:right w:val="none" w:sz="0" w:space="0" w:color="auto"/>
      </w:divBdr>
      <w:divsChild>
        <w:div w:id="2046325834">
          <w:marLeft w:val="1022"/>
          <w:marRight w:val="0"/>
          <w:marTop w:val="100"/>
          <w:marBottom w:val="0"/>
          <w:divBdr>
            <w:top w:val="none" w:sz="0" w:space="0" w:color="auto"/>
            <w:left w:val="none" w:sz="0" w:space="0" w:color="auto"/>
            <w:bottom w:val="none" w:sz="0" w:space="0" w:color="auto"/>
            <w:right w:val="none" w:sz="0" w:space="0" w:color="auto"/>
          </w:divBdr>
        </w:div>
      </w:divsChild>
    </w:div>
    <w:div w:id="144291407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484659">
      <w:bodyDiv w:val="1"/>
      <w:marLeft w:val="0"/>
      <w:marRight w:val="0"/>
      <w:marTop w:val="0"/>
      <w:marBottom w:val="0"/>
      <w:divBdr>
        <w:top w:val="none" w:sz="0" w:space="0" w:color="auto"/>
        <w:left w:val="none" w:sz="0" w:space="0" w:color="auto"/>
        <w:bottom w:val="none" w:sz="0" w:space="0" w:color="auto"/>
        <w:right w:val="none" w:sz="0" w:space="0" w:color="auto"/>
      </w:divBdr>
    </w:div>
    <w:div w:id="1492796254">
      <w:bodyDiv w:val="1"/>
      <w:marLeft w:val="0"/>
      <w:marRight w:val="0"/>
      <w:marTop w:val="0"/>
      <w:marBottom w:val="0"/>
      <w:divBdr>
        <w:top w:val="none" w:sz="0" w:space="0" w:color="auto"/>
        <w:left w:val="none" w:sz="0" w:space="0" w:color="auto"/>
        <w:bottom w:val="none" w:sz="0" w:space="0" w:color="auto"/>
        <w:right w:val="none" w:sz="0" w:space="0" w:color="auto"/>
      </w:divBdr>
    </w:div>
    <w:div w:id="1509976205">
      <w:bodyDiv w:val="1"/>
      <w:marLeft w:val="0"/>
      <w:marRight w:val="0"/>
      <w:marTop w:val="0"/>
      <w:marBottom w:val="0"/>
      <w:divBdr>
        <w:top w:val="none" w:sz="0" w:space="0" w:color="auto"/>
        <w:left w:val="none" w:sz="0" w:space="0" w:color="auto"/>
        <w:bottom w:val="none" w:sz="0" w:space="0" w:color="auto"/>
        <w:right w:val="none" w:sz="0" w:space="0" w:color="auto"/>
      </w:divBdr>
    </w:div>
    <w:div w:id="1520780120">
      <w:bodyDiv w:val="1"/>
      <w:marLeft w:val="0"/>
      <w:marRight w:val="0"/>
      <w:marTop w:val="0"/>
      <w:marBottom w:val="0"/>
      <w:divBdr>
        <w:top w:val="none" w:sz="0" w:space="0" w:color="auto"/>
        <w:left w:val="none" w:sz="0" w:space="0" w:color="auto"/>
        <w:bottom w:val="none" w:sz="0" w:space="0" w:color="auto"/>
        <w:right w:val="none" w:sz="0" w:space="0" w:color="auto"/>
      </w:divBdr>
    </w:div>
    <w:div w:id="1534460760">
      <w:bodyDiv w:val="1"/>
      <w:marLeft w:val="0"/>
      <w:marRight w:val="0"/>
      <w:marTop w:val="0"/>
      <w:marBottom w:val="0"/>
      <w:divBdr>
        <w:top w:val="none" w:sz="0" w:space="0" w:color="auto"/>
        <w:left w:val="none" w:sz="0" w:space="0" w:color="auto"/>
        <w:bottom w:val="none" w:sz="0" w:space="0" w:color="auto"/>
        <w:right w:val="none" w:sz="0" w:space="0" w:color="auto"/>
      </w:divBdr>
    </w:div>
    <w:div w:id="1538397562">
      <w:bodyDiv w:val="1"/>
      <w:marLeft w:val="0"/>
      <w:marRight w:val="0"/>
      <w:marTop w:val="0"/>
      <w:marBottom w:val="0"/>
      <w:divBdr>
        <w:top w:val="none" w:sz="0" w:space="0" w:color="auto"/>
        <w:left w:val="none" w:sz="0" w:space="0" w:color="auto"/>
        <w:bottom w:val="none" w:sz="0" w:space="0" w:color="auto"/>
        <w:right w:val="none" w:sz="0" w:space="0" w:color="auto"/>
      </w:divBdr>
    </w:div>
    <w:div w:id="1554654633">
      <w:bodyDiv w:val="1"/>
      <w:marLeft w:val="0"/>
      <w:marRight w:val="0"/>
      <w:marTop w:val="0"/>
      <w:marBottom w:val="0"/>
      <w:divBdr>
        <w:top w:val="none" w:sz="0" w:space="0" w:color="auto"/>
        <w:left w:val="none" w:sz="0" w:space="0" w:color="auto"/>
        <w:bottom w:val="none" w:sz="0" w:space="0" w:color="auto"/>
        <w:right w:val="none" w:sz="0" w:space="0" w:color="auto"/>
      </w:divBdr>
      <w:divsChild>
        <w:div w:id="1585534818">
          <w:marLeft w:val="734"/>
          <w:marRight w:val="0"/>
          <w:marTop w:val="100"/>
          <w:marBottom w:val="0"/>
          <w:divBdr>
            <w:top w:val="none" w:sz="0" w:space="0" w:color="auto"/>
            <w:left w:val="none" w:sz="0" w:space="0" w:color="auto"/>
            <w:bottom w:val="none" w:sz="0" w:space="0" w:color="auto"/>
            <w:right w:val="none" w:sz="0" w:space="0" w:color="auto"/>
          </w:divBdr>
        </w:div>
      </w:divsChild>
    </w:div>
    <w:div w:id="1588877994">
      <w:bodyDiv w:val="1"/>
      <w:marLeft w:val="0"/>
      <w:marRight w:val="0"/>
      <w:marTop w:val="0"/>
      <w:marBottom w:val="0"/>
      <w:divBdr>
        <w:top w:val="none" w:sz="0" w:space="0" w:color="auto"/>
        <w:left w:val="none" w:sz="0" w:space="0" w:color="auto"/>
        <w:bottom w:val="none" w:sz="0" w:space="0" w:color="auto"/>
        <w:right w:val="none" w:sz="0" w:space="0" w:color="auto"/>
      </w:divBdr>
      <w:divsChild>
        <w:div w:id="797836321">
          <w:marLeft w:val="1022"/>
          <w:marRight w:val="0"/>
          <w:marTop w:val="100"/>
          <w:marBottom w:val="0"/>
          <w:divBdr>
            <w:top w:val="none" w:sz="0" w:space="0" w:color="auto"/>
            <w:left w:val="none" w:sz="0" w:space="0" w:color="auto"/>
            <w:bottom w:val="none" w:sz="0" w:space="0" w:color="auto"/>
            <w:right w:val="none" w:sz="0" w:space="0" w:color="auto"/>
          </w:divBdr>
        </w:div>
      </w:divsChild>
    </w:div>
    <w:div w:id="16278070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9486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78007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819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73165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621808">
      <w:bodyDiv w:val="1"/>
      <w:marLeft w:val="0"/>
      <w:marRight w:val="0"/>
      <w:marTop w:val="0"/>
      <w:marBottom w:val="0"/>
      <w:divBdr>
        <w:top w:val="none" w:sz="0" w:space="0" w:color="auto"/>
        <w:left w:val="none" w:sz="0" w:space="0" w:color="auto"/>
        <w:bottom w:val="none" w:sz="0" w:space="0" w:color="auto"/>
        <w:right w:val="none" w:sz="0" w:space="0" w:color="auto"/>
      </w:divBdr>
    </w:div>
    <w:div w:id="2102873365">
      <w:bodyDiv w:val="1"/>
      <w:marLeft w:val="0"/>
      <w:marRight w:val="0"/>
      <w:marTop w:val="0"/>
      <w:marBottom w:val="0"/>
      <w:divBdr>
        <w:top w:val="none" w:sz="0" w:space="0" w:color="auto"/>
        <w:left w:val="none" w:sz="0" w:space="0" w:color="auto"/>
        <w:bottom w:val="none" w:sz="0" w:space="0" w:color="auto"/>
        <w:right w:val="none" w:sz="0" w:space="0" w:color="auto"/>
      </w:divBdr>
    </w:div>
    <w:div w:id="210731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8296-DD58-4E03-9848-6E55C75D727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11</cp:revision>
  <cp:lastPrinted>1900-01-01T05:00:00Z</cp:lastPrinted>
  <dcterms:created xsi:type="dcterms:W3CDTF">2026-01-26T14:17:00Z</dcterms:created>
  <dcterms:modified xsi:type="dcterms:W3CDTF">2026-01-27T13:37:00Z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